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BD165C"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6C3EE3" w:rsidRPr="006C3EE3">
        <w:rPr>
          <w:b/>
          <w:iCs/>
          <w:noProof/>
          <w:sz w:val="28"/>
        </w:rPr>
        <w:t>R5-245625</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5CCAB" w:rsidR="001E41F3" w:rsidRPr="00410371" w:rsidRDefault="00A62D88" w:rsidP="00572F48">
            <w:pPr>
              <w:pStyle w:val="CRCoverPage"/>
              <w:spacing w:after="0"/>
              <w:jc w:val="right"/>
              <w:rPr>
                <w:b/>
                <w:noProof/>
                <w:sz w:val="28"/>
              </w:rPr>
            </w:pPr>
            <w:r w:rsidRPr="008E23E5">
              <w:rPr>
                <w:b/>
                <w:noProof/>
                <w:sz w:val="28"/>
              </w:rPr>
              <w:t>38.5</w:t>
            </w:r>
            <w:r w:rsidR="00B048F3">
              <w:rPr>
                <w:b/>
                <w:noProof/>
                <w:sz w:val="28"/>
              </w:rPr>
              <w:t>08</w:t>
            </w:r>
            <w:r w:rsidRPr="008E23E5">
              <w:rPr>
                <w:b/>
                <w:noProof/>
                <w:sz w:val="28"/>
              </w:rPr>
              <w:t>-</w:t>
            </w:r>
            <w:r w:rsidR="00572F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0BDCD" w:rsidR="001E41F3" w:rsidRPr="00410371" w:rsidRDefault="00FD2ADE" w:rsidP="00547111">
            <w:pPr>
              <w:pStyle w:val="CRCoverPage"/>
              <w:spacing w:after="0"/>
              <w:rPr>
                <w:noProof/>
                <w:lang w:eastAsia="zh-CN"/>
              </w:rPr>
            </w:pPr>
            <w:r w:rsidRPr="00FD2ADE">
              <w:rPr>
                <w:b/>
                <w:noProof/>
                <w:sz w:val="28"/>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F938D" w:rsidR="001E41F3" w:rsidRPr="00410371" w:rsidRDefault="006C3EE3" w:rsidP="00A62D88">
            <w:pPr>
              <w:pStyle w:val="CRCoverPage"/>
              <w:spacing w:after="0"/>
              <w:rPr>
                <w:b/>
                <w:noProof/>
                <w:lang w:eastAsia="zh-CN"/>
              </w:rPr>
            </w:pPr>
            <w:r w:rsidRPr="006C3EE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5D9AD" w:rsidR="001E41F3" w:rsidRDefault="00FD2ADE" w:rsidP="00A81F38">
            <w:pPr>
              <w:pStyle w:val="CRCoverPage"/>
              <w:spacing w:after="0"/>
              <w:ind w:left="100"/>
              <w:rPr>
                <w:noProof/>
                <w:lang w:eastAsia="zh-CN"/>
              </w:rPr>
            </w:pPr>
            <w:r w:rsidRPr="00FD2ADE">
              <w:rPr>
                <w:noProof/>
                <w:lang w:eastAsia="zh-CN"/>
              </w:rPr>
              <w:t>Add new PICS for eRedCap and R18 eDRX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8052" w:rsidR="001E41F3" w:rsidRDefault="009621EF">
            <w:pPr>
              <w:pStyle w:val="CRCoverPage"/>
              <w:spacing w:after="0"/>
              <w:ind w:left="100"/>
              <w:rPr>
                <w:noProof/>
              </w:rPr>
            </w:pPr>
            <w:r w:rsidRPr="009621E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A0007" w:rsidR="00A119AA" w:rsidRPr="00A119AA" w:rsidRDefault="00AD7858" w:rsidP="00AD7858">
            <w:pPr>
              <w:pStyle w:val="CRCoverPage"/>
              <w:spacing w:after="0"/>
              <w:rPr>
                <w:noProof/>
                <w:lang w:eastAsia="zh-CN"/>
              </w:rPr>
            </w:pPr>
            <w:r>
              <w:rPr>
                <w:noProof/>
                <w:lang w:eastAsia="zh-CN"/>
              </w:rPr>
              <w:t>New PiCS is needed for eRedCap test case and R18 eDRX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68D7D" w14:textId="77777777" w:rsidR="003C5CB3" w:rsidRPr="006C3EE3" w:rsidRDefault="00AD7858" w:rsidP="00B048F3">
            <w:pPr>
              <w:pStyle w:val="CRCoverPage"/>
              <w:spacing w:after="0"/>
              <w:rPr>
                <w:noProof/>
                <w:lang w:eastAsia="zh-CN"/>
              </w:rPr>
            </w:pPr>
            <w:r w:rsidRPr="006C3EE3">
              <w:rPr>
                <w:rFonts w:hint="eastAsia"/>
                <w:noProof/>
                <w:lang w:eastAsia="zh-CN"/>
              </w:rPr>
              <w:t>A</w:t>
            </w:r>
            <w:r w:rsidRPr="006C3EE3">
              <w:rPr>
                <w:noProof/>
                <w:lang w:eastAsia="zh-CN"/>
              </w:rPr>
              <w:t>dd new PICS:</w:t>
            </w:r>
          </w:p>
          <w:p w14:paraId="065DF6B9" w14:textId="3965FF77" w:rsidR="00AD7858" w:rsidRPr="006C3EE3" w:rsidRDefault="00AD7858" w:rsidP="00AD7858">
            <w:pPr>
              <w:pStyle w:val="CRCoverPage"/>
              <w:spacing w:after="0"/>
              <w:rPr>
                <w:noProof/>
                <w:lang w:eastAsia="zh-CN"/>
              </w:rPr>
            </w:pPr>
            <w:r w:rsidRPr="006C3EE3">
              <w:rPr>
                <w:noProof/>
                <w:lang w:eastAsia="zh-CN"/>
              </w:rPr>
              <w:t>pc_supportOfERedCap_r18 (eRedCap test case 7.1.1.1.25/6.1.2.34/6.1.2.35)</w:t>
            </w:r>
          </w:p>
          <w:p w14:paraId="5DCECFA0" w14:textId="653659A1" w:rsidR="00AD7858" w:rsidRPr="006C3EE3" w:rsidRDefault="00AD7858" w:rsidP="00AD7858">
            <w:pPr>
              <w:pStyle w:val="CRCoverPage"/>
              <w:spacing w:after="0"/>
              <w:rPr>
                <w:noProof/>
                <w:lang w:eastAsia="zh-CN"/>
              </w:rPr>
            </w:pPr>
            <w:r w:rsidRPr="006C3EE3">
              <w:rPr>
                <w:noProof/>
                <w:lang w:eastAsia="zh-CN"/>
              </w:rPr>
              <w:t>pc_supportOf1Rxbranch_eRedCap_r18 (eRedCap test case 6.1.2.34)</w:t>
            </w:r>
          </w:p>
          <w:p w14:paraId="78EED6CA" w14:textId="71196115" w:rsidR="00AD7858" w:rsidRPr="006C3EE3" w:rsidRDefault="00AD7858" w:rsidP="00AD7858">
            <w:pPr>
              <w:pStyle w:val="CRCoverPage"/>
              <w:spacing w:after="0"/>
              <w:rPr>
                <w:noProof/>
                <w:lang w:eastAsia="zh-CN"/>
              </w:rPr>
            </w:pPr>
            <w:r w:rsidRPr="006C3EE3">
              <w:rPr>
                <w:noProof/>
                <w:lang w:eastAsia="zh-CN"/>
              </w:rPr>
              <w:t>pc_supportOf2Rxbranches_eRedCap_r18 (eRedCap test case 6.1.2.34)</w:t>
            </w:r>
          </w:p>
          <w:p w14:paraId="4CDEF6DF" w14:textId="77777777" w:rsidR="00AD7858" w:rsidRPr="006C3EE3" w:rsidRDefault="00AD7858" w:rsidP="00B048F3">
            <w:pPr>
              <w:pStyle w:val="CRCoverPage"/>
              <w:spacing w:after="0"/>
              <w:rPr>
                <w:lang w:eastAsia="zh-CN"/>
              </w:rPr>
            </w:pPr>
            <w:r w:rsidRPr="006C3EE3">
              <w:rPr>
                <w:lang w:eastAsia="zh-CN"/>
              </w:rPr>
              <w:t xml:space="preserve">pc_extendedDRX_CycleInactive_r18 (R18 </w:t>
            </w:r>
            <w:proofErr w:type="spellStart"/>
            <w:r w:rsidRPr="006C3EE3">
              <w:rPr>
                <w:lang w:eastAsia="zh-CN"/>
              </w:rPr>
              <w:t>eDRX</w:t>
            </w:r>
            <w:proofErr w:type="spellEnd"/>
            <w:r w:rsidRPr="006C3EE3">
              <w:rPr>
                <w:lang w:eastAsia="zh-CN"/>
              </w:rPr>
              <w:t xml:space="preserve"> 11.7.4/11.7.5)</w:t>
            </w:r>
          </w:p>
          <w:p w14:paraId="31C656EC" w14:textId="3A4E6ADD" w:rsidR="006C3EE3" w:rsidRPr="006C3EE3" w:rsidRDefault="006C3EE3" w:rsidP="00B048F3">
            <w:pPr>
              <w:pStyle w:val="CRCoverPage"/>
              <w:spacing w:after="0"/>
              <w:rPr>
                <w:rFonts w:hint="eastAsia"/>
                <w:noProof/>
                <w:lang w:eastAsia="zh-CN"/>
              </w:rPr>
            </w:pPr>
            <w:r w:rsidRPr="006C3EE3">
              <w:rPr>
                <w:rFonts w:eastAsia="MS Mincho"/>
              </w:rPr>
              <w:t>pc_</w:t>
            </w:r>
            <w:r w:rsidRPr="006C3EE3">
              <w:rPr>
                <w:rFonts w:eastAsia="MS Mincho" w:hint="eastAsia"/>
              </w:rPr>
              <w:t>eRedCapNotReducedBB-BW-r18</w:t>
            </w:r>
            <w:r w:rsidRPr="006C3EE3">
              <w:rPr>
                <w:rFonts w:eastAsia="MS Mincho"/>
              </w:rPr>
              <w:t xml:space="preserve"> for RF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17DE3" w:rsidR="001E41F3" w:rsidRDefault="009621EF" w:rsidP="00572F48">
            <w:pPr>
              <w:pStyle w:val="CRCoverPage"/>
              <w:spacing w:after="0"/>
              <w:rPr>
                <w:noProof/>
                <w:lang w:eastAsia="zh-CN"/>
              </w:rPr>
            </w:pPr>
            <w:r w:rsidRPr="009621EF">
              <w:rPr>
                <w:noProof/>
              </w:rPr>
              <w:t>NR_redcap_enh_plus_CT1-UEConTest</w:t>
            </w:r>
            <w:r w:rsidR="009632B8" w:rsidRPr="009632B8">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D00EE" w:rsidR="001E41F3" w:rsidRDefault="00572F48" w:rsidP="005B4CB7">
            <w:pPr>
              <w:pStyle w:val="CRCoverPage"/>
              <w:spacing w:after="0"/>
              <w:rPr>
                <w:noProof/>
                <w:lang w:eastAsia="zh-CN"/>
              </w:rPr>
            </w:pPr>
            <w:r>
              <w:rPr>
                <w:noProof/>
                <w:lang w:eastAsia="zh-CN"/>
              </w:rPr>
              <w:t>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8BFD0A" w:rsidR="00D8400B" w:rsidRDefault="006C3EE3">
            <w:pPr>
              <w:pStyle w:val="CRCoverPage"/>
              <w:spacing w:after="0"/>
              <w:ind w:left="100"/>
              <w:rPr>
                <w:noProof/>
                <w:lang w:eastAsia="zh-CN"/>
              </w:rPr>
            </w:pPr>
            <w:r w:rsidRPr="006C3EE3">
              <w:rPr>
                <w:noProof/>
                <w:lang w:eastAsia="zh-CN"/>
              </w:rPr>
              <w:t>Revised from: R5-244731r2.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E465F1" w14:textId="25253FB7" w:rsidR="009621EF" w:rsidRPr="00962CAE" w:rsidRDefault="009621EF" w:rsidP="009621EF">
      <w:pPr>
        <w:pStyle w:val="30"/>
        <w:rPr>
          <w:ins w:id="2" w:author="Zhaoya" w:date="2024-07-31T16:59:00Z"/>
        </w:rPr>
      </w:pPr>
      <w:bookmarkStart w:id="3" w:name="_Toc106741024"/>
      <w:bookmarkStart w:id="4" w:name="_Toc114916380"/>
      <w:bookmarkStart w:id="5" w:name="_Toc155037905"/>
      <w:ins w:id="6" w:author="Zhaoya" w:date="2024-07-31T16:59:00Z">
        <w:r w:rsidRPr="005B00C6">
          <w:t>A.4.3.</w:t>
        </w:r>
      </w:ins>
      <w:ins w:id="7" w:author="Zhaoya" w:date="2024-08-22T18:36:00Z">
        <w:r w:rsidR="006C3EE3">
          <w:t>12A</w:t>
        </w:r>
      </w:ins>
      <w:ins w:id="8" w:author="Zhaoya" w:date="2024-07-31T16:59:00Z">
        <w:r w:rsidRPr="005B00C6">
          <w:tab/>
        </w:r>
      </w:ins>
      <w:proofErr w:type="spellStart"/>
      <w:ins w:id="9" w:author="Zhaoya" w:date="2024-07-31T17:00:00Z">
        <w:r>
          <w:t>e</w:t>
        </w:r>
      </w:ins>
      <w:ins w:id="10" w:author="Zhaoya" w:date="2024-07-31T16:59:00Z">
        <w:r w:rsidRPr="005B00C6">
          <w:t>RedCap</w:t>
        </w:r>
        <w:proofErr w:type="spellEnd"/>
        <w:r w:rsidRPr="005B00C6">
          <w:t xml:space="preserve"> Capabilities</w:t>
        </w:r>
        <w:bookmarkEnd w:id="3"/>
        <w:bookmarkEnd w:id="4"/>
        <w:bookmarkEnd w:id="5"/>
      </w:ins>
    </w:p>
    <w:p w14:paraId="2527949C" w14:textId="6167084B" w:rsidR="009621EF" w:rsidRDefault="009621EF" w:rsidP="009621EF">
      <w:pPr>
        <w:rPr>
          <w:ins w:id="11" w:author="Zhaoya" w:date="2024-07-31T17:13:00Z"/>
        </w:rPr>
      </w:pPr>
      <w:ins w:id="12" w:author="Zhaoya" w:date="2024-07-31T16:59:00Z">
        <w:r w:rsidRPr="007F715C">
          <w:t>According to TS 38.306 [17] clause 4.2.2</w:t>
        </w:r>
      </w:ins>
      <w:ins w:id="13" w:author="Zhaoya" w:date="2024-07-31T17:01:00Z">
        <w:r>
          <w:t>2</w:t>
        </w:r>
      </w:ins>
      <w:ins w:id="14" w:author="Zhaoya" w:date="2024-07-31T16:59:00Z">
        <w:r w:rsidRPr="007F715C">
          <w:t>:</w:t>
        </w:r>
      </w:ins>
    </w:p>
    <w:p w14:paraId="3494CB2D" w14:textId="31BC9012" w:rsidR="009D17C2" w:rsidRPr="009D17C2" w:rsidRDefault="009D17C2" w:rsidP="009621EF">
      <w:pPr>
        <w:rPr>
          <w:ins w:id="15" w:author="Zhaoya" w:date="2024-07-31T16:59:00Z"/>
        </w:rPr>
      </w:pPr>
      <w:ins w:id="16" w:author="Zhaoya" w:date="2024-07-31T17:15:00Z">
        <w:r w:rsidRPr="006A51C3">
          <w:t xml:space="preserve">The maximum bandwidth is 20 MHz for FR1. UE features and corresponding capabilities related to UE bandwidths wider than 20 MHz in FR1 are not supported by </w:t>
        </w:r>
        <w:proofErr w:type="spellStart"/>
        <w:r w:rsidRPr="006A51C3">
          <w:t>eRedCap</w:t>
        </w:r>
        <w:proofErr w:type="spellEnd"/>
        <w:r w:rsidRPr="006A51C3">
          <w:t xml:space="preserve"> UEs. </w:t>
        </w:r>
        <w:proofErr w:type="spellStart"/>
        <w:r w:rsidRPr="006A51C3">
          <w:t>eRedCap</w:t>
        </w:r>
        <w:proofErr w:type="spellEnd"/>
        <w:r w:rsidRPr="006A51C3">
          <w:t xml:space="preserve"> UEs do not support operation in FR2 and in FR1 60kHz SCS.</w:t>
        </w:r>
      </w:ins>
    </w:p>
    <w:p w14:paraId="7A7CF824" w14:textId="131C409C" w:rsidR="009621EF" w:rsidRPr="007F715C" w:rsidRDefault="009621EF" w:rsidP="009621EF">
      <w:pPr>
        <w:rPr>
          <w:ins w:id="17" w:author="Zhaoya" w:date="2024-07-31T16:59:00Z"/>
        </w:rPr>
      </w:pPr>
      <w:ins w:id="18" w:author="Zhaoya" w:date="2024-07-31T16:59:00Z">
        <w:r w:rsidRPr="007F715C">
          <w:t>CA, MR-DC, DAPS, CPAC and IAB (</w:t>
        </w:r>
        <w:proofErr w:type="spellStart"/>
        <w:r w:rsidRPr="007F715C">
          <w:t>i.e</w:t>
        </w:r>
        <w:proofErr w:type="spellEnd"/>
        <w:r w:rsidRPr="007F715C">
          <w:t xml:space="preserve"> the </w:t>
        </w:r>
      </w:ins>
      <w:proofErr w:type="spellStart"/>
      <w:ins w:id="19" w:author="Zhaoya" w:date="2024-07-31T17:01:00Z">
        <w:r>
          <w:t>e</w:t>
        </w:r>
      </w:ins>
      <w:ins w:id="20" w:author="Zhaoya" w:date="2024-07-31T16:59:00Z">
        <w:r w:rsidRPr="007F715C">
          <w:t>RedCap</w:t>
        </w:r>
        <w:proofErr w:type="spellEnd"/>
        <w:r w:rsidRPr="007F715C">
          <w:t xml:space="preserve"> IE is not expected to act as IAB mode) related UE features and corresponding capabilities are not supported by the </w:t>
        </w:r>
      </w:ins>
      <w:proofErr w:type="spellStart"/>
      <w:ins w:id="21" w:author="Zhaoya" w:date="2024-07-31T17:15:00Z">
        <w:r w:rsidR="009D17C2">
          <w:t>e</w:t>
        </w:r>
      </w:ins>
      <w:ins w:id="22" w:author="Zhaoya" w:date="2024-07-31T16:59:00Z">
        <w:r w:rsidRPr="007F715C">
          <w:t>RedCap</w:t>
        </w:r>
        <w:proofErr w:type="spellEnd"/>
        <w:r w:rsidRPr="007F715C">
          <w:t xml:space="preserve"> UEs.</w:t>
        </w:r>
      </w:ins>
    </w:p>
    <w:p w14:paraId="27486442" w14:textId="77777777" w:rsidR="009621EF" w:rsidRPr="007F715C" w:rsidRDefault="009621EF" w:rsidP="009621EF">
      <w:pPr>
        <w:pStyle w:val="B1"/>
        <w:rPr>
          <w:ins w:id="23" w:author="Zhaoya" w:date="2024-07-31T16:59:00Z"/>
        </w:rPr>
      </w:pPr>
      <w:ins w:id="24" w:author="Zhaoya" w:date="2024-07-31T16:59:00Z">
        <w:r w:rsidRPr="007F715C">
          <w:t>-</w:t>
        </w:r>
        <w:r w:rsidRPr="007F715C">
          <w:tab/>
          <w:t>PICS associated to the following features are as below:</w:t>
        </w:r>
      </w:ins>
    </w:p>
    <w:p w14:paraId="1F3AF01A" w14:textId="77777777" w:rsidR="009621EF" w:rsidRPr="007F715C" w:rsidRDefault="009621EF" w:rsidP="009621EF">
      <w:pPr>
        <w:pStyle w:val="B2"/>
        <w:rPr>
          <w:ins w:id="25" w:author="Zhaoya" w:date="2024-07-31T16:59:00Z"/>
        </w:rPr>
      </w:pPr>
      <w:ins w:id="26" w:author="Zhaoya" w:date="2024-07-31T16:59:00Z">
        <w:r w:rsidRPr="007F715C">
          <w:t>-</w:t>
        </w:r>
        <w:r w:rsidRPr="007F715C">
          <w:tab/>
          <w:t>CA: PICS defined in clause A.4.3.2A;</w:t>
        </w:r>
      </w:ins>
    </w:p>
    <w:p w14:paraId="3319CACC" w14:textId="77777777" w:rsidR="009621EF" w:rsidRPr="007F715C" w:rsidRDefault="009621EF" w:rsidP="009621EF">
      <w:pPr>
        <w:pStyle w:val="B2"/>
        <w:rPr>
          <w:ins w:id="27" w:author="Zhaoya" w:date="2024-07-31T16:59:00Z"/>
        </w:rPr>
      </w:pPr>
      <w:ins w:id="28" w:author="Zhaoya" w:date="2024-07-31T16:59:00Z">
        <w:r w:rsidRPr="007F715C">
          <w:t>-</w:t>
        </w:r>
        <w:r w:rsidRPr="007F715C">
          <w:tab/>
          <w:t>MR-DC: PICS defined in clause A.4.3.2B;</w:t>
        </w:r>
      </w:ins>
    </w:p>
    <w:p w14:paraId="7F85B42B" w14:textId="77777777" w:rsidR="009621EF" w:rsidRPr="007F715C" w:rsidRDefault="009621EF" w:rsidP="009621EF">
      <w:pPr>
        <w:pStyle w:val="B2"/>
        <w:rPr>
          <w:ins w:id="29" w:author="Zhaoya" w:date="2024-07-31T16:59:00Z"/>
        </w:rPr>
      </w:pPr>
      <w:ins w:id="30" w:author="Zhaoya" w:date="2024-07-31T16:59:00Z">
        <w:r w:rsidRPr="007F715C">
          <w:t>-</w:t>
        </w:r>
        <w:r w:rsidRPr="007F715C">
          <w:tab/>
          <w:t>DAPS: PICS include pc_intraFreqDAPS_r16, interFreqDAPS_r16 and other DAPS related PICS;</w:t>
        </w:r>
      </w:ins>
    </w:p>
    <w:p w14:paraId="475DE170" w14:textId="77777777" w:rsidR="009621EF" w:rsidRPr="007F715C" w:rsidRDefault="009621EF" w:rsidP="009621EF">
      <w:pPr>
        <w:pStyle w:val="B2"/>
        <w:rPr>
          <w:ins w:id="31" w:author="Zhaoya" w:date="2024-07-31T16:59:00Z"/>
        </w:rPr>
      </w:pPr>
      <w:ins w:id="32" w:author="Zhaoya" w:date="2024-07-31T16:59:00Z">
        <w:r w:rsidRPr="007F715C">
          <w:t>-</w:t>
        </w:r>
        <w:r w:rsidRPr="007F715C">
          <w:tab/>
          <w:t>CPAC: PICS include pc_condPSCellChange_r16 and other CPAC related PICS.</w:t>
        </w:r>
      </w:ins>
    </w:p>
    <w:p w14:paraId="1AD88B4E" w14:textId="29DB33CB" w:rsidR="009621EF" w:rsidRPr="005B00C6" w:rsidRDefault="009621EF" w:rsidP="009621EF">
      <w:pPr>
        <w:pStyle w:val="TH"/>
        <w:rPr>
          <w:ins w:id="33" w:author="Zhaoya" w:date="2024-07-31T16:59:00Z"/>
        </w:rPr>
      </w:pPr>
      <w:ins w:id="34" w:author="Zhaoya" w:date="2024-07-31T16:59:00Z">
        <w:r w:rsidRPr="005B00C6">
          <w:lastRenderedPageBreak/>
          <w:t>Table A.4.3.</w:t>
        </w:r>
      </w:ins>
      <w:ins w:id="35" w:author="Zhaoya" w:date="2024-08-22T18:37:00Z">
        <w:r w:rsidR="006C3EE3">
          <w:t>12A</w:t>
        </w:r>
      </w:ins>
      <w:ins w:id="36" w:author="Zhaoya" w:date="2024-07-31T16:59:00Z">
        <w:r w:rsidRPr="005B00C6">
          <w:t>-</w:t>
        </w:r>
        <w:r w:rsidRPr="005B00C6">
          <w:rPr>
            <w:lang w:eastAsia="zh-CN"/>
          </w:rPr>
          <w:t>1</w:t>
        </w:r>
        <w:r w:rsidRPr="005B00C6">
          <w:t xml:space="preserve">: </w:t>
        </w:r>
      </w:ins>
      <w:proofErr w:type="spellStart"/>
      <w:ins w:id="37" w:author="Zhaoya" w:date="2024-07-31T17:16:00Z">
        <w:r w:rsidR="009D17C2">
          <w:t>e</w:t>
        </w:r>
      </w:ins>
      <w:ins w:id="38" w:author="Zhaoya" w:date="2024-07-31T16:59:00Z">
        <w:r w:rsidRPr="005B00C6">
          <w:t>RedCap</w:t>
        </w:r>
        <w:proofErr w:type="spellEnd"/>
        <w:r w:rsidRPr="005B00C6">
          <w:t xml:space="preserve"> </w:t>
        </w:r>
        <w:r>
          <w:t xml:space="preserve">UE </w:t>
        </w:r>
        <w:r w:rsidRPr="005B00C6">
          <w:t>Capabilities</w:t>
        </w:r>
      </w:ins>
    </w:p>
    <w:tbl>
      <w:tblPr>
        <w:tblW w:w="4840" w:type="pct"/>
        <w:jc w:val="center"/>
        <w:tblCellMar>
          <w:left w:w="28" w:type="dxa"/>
          <w:right w:w="56" w:type="dxa"/>
        </w:tblCellMar>
        <w:tblLook w:val="04A0" w:firstRow="1" w:lastRow="0" w:firstColumn="1" w:lastColumn="0" w:noHBand="0" w:noVBand="1"/>
      </w:tblPr>
      <w:tblGrid>
        <w:gridCol w:w="455"/>
        <w:gridCol w:w="2346"/>
        <w:gridCol w:w="884"/>
        <w:gridCol w:w="766"/>
        <w:gridCol w:w="4016"/>
        <w:gridCol w:w="335"/>
        <w:gridCol w:w="1205"/>
        <w:gridCol w:w="3811"/>
      </w:tblGrid>
      <w:tr w:rsidR="009621EF" w:rsidRPr="005B00C6" w14:paraId="11B1B47D" w14:textId="77777777" w:rsidTr="00F126B1">
        <w:trPr>
          <w:cantSplit/>
          <w:jc w:val="center"/>
          <w:ins w:id="39" w:author="Zhaoya" w:date="2024-07-31T16:59:00Z"/>
        </w:trPr>
        <w:tc>
          <w:tcPr>
            <w:tcW w:w="165" w:type="pct"/>
            <w:tcBorders>
              <w:top w:val="single" w:sz="6" w:space="0" w:color="auto"/>
              <w:left w:val="single" w:sz="6" w:space="0" w:color="auto"/>
              <w:bottom w:val="single" w:sz="4" w:space="0" w:color="auto"/>
              <w:right w:val="single" w:sz="6" w:space="0" w:color="auto"/>
            </w:tcBorders>
            <w:hideMark/>
          </w:tcPr>
          <w:p w14:paraId="0064E25E" w14:textId="77777777" w:rsidR="009621EF" w:rsidRPr="005B00C6" w:rsidRDefault="009621EF" w:rsidP="000C2004">
            <w:pPr>
              <w:pStyle w:val="TAH"/>
              <w:rPr>
                <w:ins w:id="40" w:author="Zhaoya" w:date="2024-07-31T16:59:00Z"/>
              </w:rPr>
            </w:pPr>
            <w:ins w:id="41" w:author="Zhaoya" w:date="2024-07-31T16:59:00Z">
              <w:r w:rsidRPr="005B00C6">
                <w:t>Item</w:t>
              </w:r>
            </w:ins>
          </w:p>
        </w:tc>
        <w:tc>
          <w:tcPr>
            <w:tcW w:w="849" w:type="pct"/>
            <w:tcBorders>
              <w:top w:val="single" w:sz="6" w:space="0" w:color="auto"/>
              <w:left w:val="single" w:sz="6" w:space="0" w:color="auto"/>
              <w:bottom w:val="single" w:sz="6" w:space="0" w:color="auto"/>
              <w:right w:val="single" w:sz="6" w:space="0" w:color="auto"/>
            </w:tcBorders>
            <w:hideMark/>
          </w:tcPr>
          <w:p w14:paraId="394CD803" w14:textId="77777777" w:rsidR="009621EF" w:rsidRPr="005B00C6" w:rsidRDefault="009621EF" w:rsidP="000C2004">
            <w:pPr>
              <w:pStyle w:val="TAH"/>
              <w:rPr>
                <w:ins w:id="42" w:author="Zhaoya" w:date="2024-07-31T16:59:00Z"/>
              </w:rPr>
            </w:pPr>
            <w:ins w:id="43" w:author="Zhaoya" w:date="2024-07-31T16:59:00Z">
              <w:r w:rsidRPr="005B00C6">
                <w:t>UE Capabilities</w:t>
              </w:r>
            </w:ins>
          </w:p>
        </w:tc>
        <w:tc>
          <w:tcPr>
            <w:tcW w:w="320" w:type="pct"/>
            <w:tcBorders>
              <w:top w:val="single" w:sz="6" w:space="0" w:color="auto"/>
              <w:left w:val="single" w:sz="6" w:space="0" w:color="auto"/>
              <w:bottom w:val="single" w:sz="6" w:space="0" w:color="auto"/>
              <w:right w:val="single" w:sz="4" w:space="0" w:color="auto"/>
            </w:tcBorders>
            <w:hideMark/>
          </w:tcPr>
          <w:p w14:paraId="5407B6D8" w14:textId="77777777" w:rsidR="009621EF" w:rsidRPr="005B00C6" w:rsidRDefault="009621EF" w:rsidP="000C2004">
            <w:pPr>
              <w:pStyle w:val="TAH"/>
              <w:rPr>
                <w:ins w:id="44" w:author="Zhaoya" w:date="2024-07-31T16:59:00Z"/>
              </w:rPr>
            </w:pPr>
            <w:ins w:id="45" w:author="Zhaoya" w:date="2024-07-31T16:59:00Z">
              <w:r w:rsidRPr="005B00C6">
                <w:t>Ref.</w:t>
              </w:r>
            </w:ins>
          </w:p>
        </w:tc>
        <w:tc>
          <w:tcPr>
            <w:tcW w:w="277" w:type="pct"/>
            <w:tcBorders>
              <w:top w:val="single" w:sz="4" w:space="0" w:color="auto"/>
              <w:left w:val="single" w:sz="4" w:space="0" w:color="auto"/>
              <w:bottom w:val="single" w:sz="4" w:space="0" w:color="auto"/>
              <w:right w:val="single" w:sz="4" w:space="0" w:color="auto"/>
            </w:tcBorders>
            <w:hideMark/>
          </w:tcPr>
          <w:p w14:paraId="46FE56D5" w14:textId="77777777" w:rsidR="009621EF" w:rsidRPr="005B00C6" w:rsidRDefault="009621EF" w:rsidP="000C2004">
            <w:pPr>
              <w:pStyle w:val="TAH"/>
              <w:rPr>
                <w:ins w:id="46" w:author="Zhaoya" w:date="2024-07-31T16:59:00Z"/>
              </w:rPr>
            </w:pPr>
            <w:ins w:id="47" w:author="Zhaoya" w:date="2024-07-31T16:59:00Z">
              <w:r w:rsidRPr="005B00C6">
                <w:t>Release</w:t>
              </w:r>
            </w:ins>
          </w:p>
        </w:tc>
        <w:tc>
          <w:tcPr>
            <w:tcW w:w="1453" w:type="pct"/>
            <w:tcBorders>
              <w:top w:val="single" w:sz="4" w:space="0" w:color="auto"/>
              <w:left w:val="single" w:sz="4" w:space="0" w:color="auto"/>
              <w:bottom w:val="single" w:sz="4" w:space="0" w:color="auto"/>
              <w:right w:val="single" w:sz="4" w:space="0" w:color="auto"/>
            </w:tcBorders>
            <w:hideMark/>
          </w:tcPr>
          <w:p w14:paraId="26560578" w14:textId="77777777" w:rsidR="009621EF" w:rsidRPr="005B00C6" w:rsidRDefault="009621EF" w:rsidP="000C2004">
            <w:pPr>
              <w:pStyle w:val="TAH"/>
              <w:rPr>
                <w:ins w:id="48" w:author="Zhaoya" w:date="2024-07-31T16:59:00Z"/>
              </w:rPr>
            </w:pPr>
            <w:ins w:id="49" w:author="Zhaoya" w:date="2024-07-31T16:59:00Z">
              <w:r w:rsidRPr="005B00C6">
                <w:t>Mnemonic</w:t>
              </w:r>
            </w:ins>
          </w:p>
        </w:tc>
        <w:tc>
          <w:tcPr>
            <w:tcW w:w="121" w:type="pct"/>
            <w:tcBorders>
              <w:top w:val="single" w:sz="4" w:space="0" w:color="auto"/>
              <w:left w:val="single" w:sz="4" w:space="0" w:color="auto"/>
              <w:bottom w:val="single" w:sz="4" w:space="0" w:color="auto"/>
              <w:right w:val="single" w:sz="4" w:space="0" w:color="auto"/>
            </w:tcBorders>
            <w:hideMark/>
          </w:tcPr>
          <w:p w14:paraId="4D1C8923" w14:textId="77777777" w:rsidR="009621EF" w:rsidRPr="005B00C6" w:rsidRDefault="009621EF" w:rsidP="000C2004">
            <w:pPr>
              <w:pStyle w:val="TAH"/>
              <w:rPr>
                <w:ins w:id="50" w:author="Zhaoya" w:date="2024-07-31T16:59:00Z"/>
              </w:rPr>
            </w:pPr>
            <w:ins w:id="51" w:author="Zhaoya" w:date="2024-07-31T16:59:00Z">
              <w:r w:rsidRPr="005B00C6">
                <w:t>M</w:t>
              </w:r>
            </w:ins>
          </w:p>
        </w:tc>
        <w:tc>
          <w:tcPr>
            <w:tcW w:w="436" w:type="pct"/>
            <w:tcBorders>
              <w:top w:val="single" w:sz="4" w:space="0" w:color="auto"/>
              <w:left w:val="single" w:sz="4" w:space="0" w:color="auto"/>
              <w:bottom w:val="single" w:sz="4" w:space="0" w:color="auto"/>
              <w:right w:val="single" w:sz="4" w:space="0" w:color="auto"/>
            </w:tcBorders>
            <w:hideMark/>
          </w:tcPr>
          <w:p w14:paraId="5AC5D490" w14:textId="77777777" w:rsidR="009621EF" w:rsidRPr="005B00C6" w:rsidRDefault="009621EF" w:rsidP="000C2004">
            <w:pPr>
              <w:pStyle w:val="TAH"/>
              <w:rPr>
                <w:ins w:id="52" w:author="Zhaoya" w:date="2024-07-31T16:59:00Z"/>
              </w:rPr>
            </w:pPr>
            <w:ins w:id="53" w:author="Zhaoya" w:date="2024-07-31T16:59:00Z">
              <w:r w:rsidRPr="005B00C6">
                <w:rPr>
                  <w:sz w:val="16"/>
                  <w:szCs w:val="16"/>
                </w:rPr>
                <w:t>If indicated "Yes" the feature shall be implemented and successfully tested for the corresponding release</w:t>
              </w:r>
            </w:ins>
          </w:p>
        </w:tc>
        <w:tc>
          <w:tcPr>
            <w:tcW w:w="1379" w:type="pct"/>
            <w:tcBorders>
              <w:top w:val="single" w:sz="4" w:space="0" w:color="auto"/>
              <w:left w:val="single" w:sz="4" w:space="0" w:color="auto"/>
              <w:bottom w:val="single" w:sz="4" w:space="0" w:color="auto"/>
              <w:right w:val="single" w:sz="4" w:space="0" w:color="auto"/>
            </w:tcBorders>
            <w:hideMark/>
          </w:tcPr>
          <w:p w14:paraId="727871C6" w14:textId="77777777" w:rsidR="009621EF" w:rsidRPr="005B00C6" w:rsidRDefault="009621EF" w:rsidP="000C2004">
            <w:pPr>
              <w:pStyle w:val="TAH"/>
              <w:rPr>
                <w:ins w:id="54" w:author="Zhaoya" w:date="2024-07-31T16:59:00Z"/>
              </w:rPr>
            </w:pPr>
            <w:ins w:id="55" w:author="Zhaoya" w:date="2024-07-31T16:59:00Z">
              <w:r w:rsidRPr="005B00C6">
                <w:t>Comments</w:t>
              </w:r>
            </w:ins>
          </w:p>
        </w:tc>
      </w:tr>
      <w:tr w:rsidR="009621EF" w:rsidRPr="005B00C6" w14:paraId="20E94AC0" w14:textId="77777777" w:rsidTr="00F126B1">
        <w:trPr>
          <w:cantSplit/>
          <w:jc w:val="center"/>
          <w:ins w:id="56"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6965E71D" w14:textId="77777777" w:rsidR="009621EF" w:rsidRPr="005B00C6" w:rsidRDefault="009621EF" w:rsidP="000C2004">
            <w:pPr>
              <w:pStyle w:val="TAC"/>
              <w:rPr>
                <w:ins w:id="57" w:author="Zhaoya" w:date="2024-07-31T16:59:00Z"/>
              </w:rPr>
            </w:pPr>
            <w:ins w:id="58" w:author="Zhaoya" w:date="2024-07-31T16:59:00Z">
              <w:r w:rsidRPr="005B00C6">
                <w:t>1</w:t>
              </w:r>
            </w:ins>
          </w:p>
        </w:tc>
        <w:tc>
          <w:tcPr>
            <w:tcW w:w="849" w:type="pct"/>
            <w:tcBorders>
              <w:top w:val="single" w:sz="6" w:space="0" w:color="auto"/>
              <w:left w:val="single" w:sz="4" w:space="0" w:color="auto"/>
              <w:bottom w:val="single" w:sz="6" w:space="0" w:color="auto"/>
              <w:right w:val="single" w:sz="6" w:space="0" w:color="auto"/>
            </w:tcBorders>
            <w:hideMark/>
          </w:tcPr>
          <w:p w14:paraId="05603D39" w14:textId="2980D83B" w:rsidR="009621EF" w:rsidRPr="005B00C6" w:rsidRDefault="009D17C2" w:rsidP="000C2004">
            <w:pPr>
              <w:pStyle w:val="TAL"/>
              <w:rPr>
                <w:ins w:id="59" w:author="Zhaoya" w:date="2024-07-31T16:59:00Z"/>
                <w:lang w:eastAsia="zh-CN"/>
              </w:rPr>
            </w:pPr>
            <w:ins w:id="60" w:author="Zhaoya" w:date="2024-07-31T17:18:00Z">
              <w:r w:rsidRPr="006A51C3">
                <w:rPr>
                  <w:rFonts w:cs="Arial"/>
                  <w:szCs w:val="18"/>
                </w:rPr>
                <w:t xml:space="preserve">Indicates that the UE is an </w:t>
              </w:r>
              <w:proofErr w:type="spellStart"/>
              <w:r w:rsidRPr="006A51C3">
                <w:rPr>
                  <w:rFonts w:cs="Arial"/>
                  <w:szCs w:val="18"/>
                </w:rPr>
                <w:t>eRedCap</w:t>
              </w:r>
              <w:proofErr w:type="spellEnd"/>
              <w:r w:rsidRPr="006A51C3">
                <w:rPr>
                  <w:rFonts w:cs="Arial"/>
                  <w:szCs w:val="18"/>
                </w:rPr>
                <w:t xml:space="preserve"> UE with reduced peak data rate and reduced baseband bandwidth in FR1</w:t>
              </w:r>
            </w:ins>
          </w:p>
        </w:tc>
        <w:tc>
          <w:tcPr>
            <w:tcW w:w="320" w:type="pct"/>
            <w:tcBorders>
              <w:top w:val="single" w:sz="6" w:space="0" w:color="auto"/>
              <w:left w:val="single" w:sz="6" w:space="0" w:color="auto"/>
              <w:bottom w:val="single" w:sz="6" w:space="0" w:color="auto"/>
              <w:right w:val="single" w:sz="4" w:space="0" w:color="auto"/>
            </w:tcBorders>
            <w:hideMark/>
          </w:tcPr>
          <w:p w14:paraId="58196695" w14:textId="39D7D2F3" w:rsidR="009621EF" w:rsidRPr="005B00C6" w:rsidRDefault="009621EF" w:rsidP="009D17C2">
            <w:pPr>
              <w:pStyle w:val="TAL"/>
              <w:rPr>
                <w:ins w:id="61" w:author="Zhaoya" w:date="2024-07-31T16:59:00Z"/>
                <w:rFonts w:eastAsia="MS Mincho"/>
              </w:rPr>
            </w:pPr>
            <w:ins w:id="62" w:author="Zhaoya" w:date="2024-07-31T16:59:00Z">
              <w:r w:rsidRPr="005B00C6">
                <w:rPr>
                  <w:rFonts w:eastAsia="MS Mincho"/>
                </w:rPr>
                <w:t>38.306, 4.2.2</w:t>
              </w:r>
            </w:ins>
            <w:ins w:id="63" w:author="Zhaoya" w:date="2024-07-31T17:17:00Z">
              <w:r w:rsidR="009D17C2">
                <w:rPr>
                  <w:rFonts w:eastAsia="MS Mincho"/>
                </w:rPr>
                <w:t>2</w:t>
              </w:r>
            </w:ins>
            <w:ins w:id="64" w:author="Zhaoya" w:date="2024-07-31T16:59:00Z">
              <w:r w:rsidRPr="005B00C6">
                <w:rPr>
                  <w:rFonts w:eastAsia="MS Mincho"/>
                </w:rPr>
                <w:t>.2</w:t>
              </w:r>
            </w:ins>
          </w:p>
        </w:tc>
        <w:tc>
          <w:tcPr>
            <w:tcW w:w="277" w:type="pct"/>
            <w:tcBorders>
              <w:top w:val="single" w:sz="4" w:space="0" w:color="auto"/>
              <w:left w:val="single" w:sz="4" w:space="0" w:color="auto"/>
              <w:bottom w:val="single" w:sz="4" w:space="0" w:color="auto"/>
              <w:right w:val="single" w:sz="4" w:space="0" w:color="auto"/>
            </w:tcBorders>
            <w:hideMark/>
          </w:tcPr>
          <w:p w14:paraId="618148C7" w14:textId="36A77372" w:rsidR="009621EF" w:rsidRPr="005B00C6" w:rsidRDefault="009621EF" w:rsidP="009D17C2">
            <w:pPr>
              <w:pStyle w:val="TAL"/>
              <w:rPr>
                <w:ins w:id="65" w:author="Zhaoya" w:date="2024-07-31T16:59:00Z"/>
                <w:rFonts w:eastAsia="MS Mincho"/>
              </w:rPr>
            </w:pPr>
            <w:ins w:id="66" w:author="Zhaoya" w:date="2024-07-31T16:59:00Z">
              <w:r w:rsidRPr="005B00C6">
                <w:rPr>
                  <w:rFonts w:eastAsia="MS Mincho"/>
                </w:rPr>
                <w:t>Rel-1</w:t>
              </w:r>
            </w:ins>
            <w:ins w:id="67" w:author="Zhaoya" w:date="2024-07-31T17:17:00Z">
              <w:r w:rsidR="009D17C2">
                <w:rPr>
                  <w:rFonts w:eastAsia="MS Mincho"/>
                </w:rPr>
                <w:t>8</w:t>
              </w:r>
            </w:ins>
          </w:p>
        </w:tc>
        <w:tc>
          <w:tcPr>
            <w:tcW w:w="1453" w:type="pct"/>
            <w:tcBorders>
              <w:top w:val="single" w:sz="4" w:space="0" w:color="auto"/>
              <w:left w:val="single" w:sz="4" w:space="0" w:color="auto"/>
              <w:bottom w:val="single" w:sz="4" w:space="0" w:color="auto"/>
              <w:right w:val="single" w:sz="4" w:space="0" w:color="auto"/>
            </w:tcBorders>
            <w:hideMark/>
          </w:tcPr>
          <w:p w14:paraId="37D1F4A7" w14:textId="1A78DE3F" w:rsidR="009621EF" w:rsidRPr="005B00C6" w:rsidRDefault="009621EF" w:rsidP="009D17C2">
            <w:pPr>
              <w:pStyle w:val="TAL"/>
              <w:rPr>
                <w:ins w:id="68" w:author="Zhaoya" w:date="2024-07-31T16:59:00Z"/>
              </w:rPr>
            </w:pPr>
            <w:ins w:id="69" w:author="Zhaoya" w:date="2024-07-31T16:59:00Z">
              <w:r w:rsidRPr="005B00C6">
                <w:rPr>
                  <w:rFonts w:eastAsia="MS Mincho"/>
                </w:rPr>
                <w:t>pc_</w:t>
              </w:r>
              <w:r w:rsidRPr="00132F64">
                <w:rPr>
                  <w:rFonts w:eastAsia="MS Mincho"/>
                </w:rPr>
                <w:t>supportOf</w:t>
              </w:r>
            </w:ins>
            <w:ins w:id="70" w:author="Zhaoya" w:date="2024-07-31T17:17:00Z">
              <w:r w:rsidR="009D17C2">
                <w:rPr>
                  <w:rFonts w:eastAsia="MS Mincho"/>
                </w:rPr>
                <w:t>E</w:t>
              </w:r>
            </w:ins>
            <w:ins w:id="71" w:author="Zhaoya" w:date="2024-07-31T16:59:00Z">
              <w:r w:rsidRPr="005B00C6">
                <w:rPr>
                  <w:rFonts w:eastAsia="MS Mincho"/>
                </w:rPr>
                <w:t>RedCap_r1</w:t>
              </w:r>
            </w:ins>
            <w:ins w:id="72" w:author="Zhaoya" w:date="2024-07-31T17:17:00Z">
              <w:r w:rsidR="009D17C2">
                <w:rPr>
                  <w:rFonts w:eastAsia="MS Mincho"/>
                </w:rPr>
                <w:t>8</w:t>
              </w:r>
            </w:ins>
          </w:p>
        </w:tc>
        <w:tc>
          <w:tcPr>
            <w:tcW w:w="121" w:type="pct"/>
            <w:tcBorders>
              <w:top w:val="single" w:sz="4" w:space="0" w:color="auto"/>
              <w:left w:val="single" w:sz="4" w:space="0" w:color="auto"/>
              <w:bottom w:val="single" w:sz="4" w:space="0" w:color="auto"/>
              <w:right w:val="single" w:sz="4" w:space="0" w:color="auto"/>
            </w:tcBorders>
            <w:hideMark/>
          </w:tcPr>
          <w:p w14:paraId="0CA375E6" w14:textId="1272E50F" w:rsidR="009621EF" w:rsidRPr="005B00C6" w:rsidRDefault="00F126B1" w:rsidP="000C2004">
            <w:pPr>
              <w:pStyle w:val="TAL"/>
              <w:rPr>
                <w:ins w:id="73" w:author="Zhaoya" w:date="2024-07-31T16:59:00Z"/>
              </w:rPr>
            </w:pPr>
            <w:ins w:id="74" w:author="Zhaoya" w:date="2024-07-31T17:20:00Z">
              <w:r>
                <w:rPr>
                  <w:rFonts w:hint="eastAsia"/>
                  <w:lang w:eastAsia="zh-CN"/>
                </w:rPr>
                <w:t>CY</w:t>
              </w:r>
            </w:ins>
          </w:p>
        </w:tc>
        <w:tc>
          <w:tcPr>
            <w:tcW w:w="436" w:type="pct"/>
            <w:tcBorders>
              <w:top w:val="single" w:sz="4" w:space="0" w:color="auto"/>
              <w:left w:val="single" w:sz="4" w:space="0" w:color="auto"/>
              <w:bottom w:val="single" w:sz="4" w:space="0" w:color="auto"/>
              <w:right w:val="single" w:sz="4" w:space="0" w:color="auto"/>
            </w:tcBorders>
          </w:tcPr>
          <w:p w14:paraId="75EEBA1D" w14:textId="77777777" w:rsidR="009621EF" w:rsidRPr="005B00C6" w:rsidRDefault="009621EF" w:rsidP="000C2004">
            <w:pPr>
              <w:pStyle w:val="TAL"/>
              <w:rPr>
                <w:ins w:id="75"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0FD28490" w14:textId="77777777" w:rsidR="009621EF" w:rsidRDefault="009D17C2" w:rsidP="000C2004">
            <w:pPr>
              <w:pStyle w:val="TAL"/>
              <w:rPr>
                <w:ins w:id="76" w:author="Zhaoya" w:date="2024-07-31T17:19:00Z"/>
                <w:lang w:eastAsia="zh-CN"/>
              </w:rPr>
            </w:pPr>
            <w:ins w:id="77" w:author="Zhaoya" w:date="2024-07-31T17:19:00Z">
              <w:r>
                <w:rPr>
                  <w:rFonts w:hint="eastAsia"/>
                  <w:lang w:eastAsia="zh-CN"/>
                </w:rPr>
                <w:t>F</w:t>
              </w:r>
              <w:r>
                <w:rPr>
                  <w:lang w:eastAsia="zh-CN"/>
                </w:rPr>
                <w:t>R1 only</w:t>
              </w:r>
            </w:ins>
          </w:p>
          <w:p w14:paraId="1A344874" w14:textId="77777777" w:rsidR="009D17C2" w:rsidRPr="006A51C3" w:rsidRDefault="009D17C2" w:rsidP="009D17C2">
            <w:pPr>
              <w:pStyle w:val="TAL"/>
              <w:rPr>
                <w:ins w:id="78" w:author="Zhaoya" w:date="2024-07-31T17:19:00Z"/>
                <w:rFonts w:cs="Arial"/>
                <w:szCs w:val="18"/>
              </w:rPr>
            </w:pPr>
            <w:ins w:id="79" w:author="Zhaoya" w:date="2024-07-31T17:19:00Z">
              <w:r w:rsidRPr="006A51C3">
                <w:rPr>
                  <w:rFonts w:cs="Arial"/>
                  <w:szCs w:val="18"/>
                </w:rPr>
                <w:t xml:space="preserve">An </w:t>
              </w:r>
              <w:proofErr w:type="spellStart"/>
              <w:r w:rsidRPr="006A51C3">
                <w:rPr>
                  <w:rFonts w:cs="Arial"/>
                  <w:szCs w:val="18"/>
                </w:rPr>
                <w:t>eRedCap</w:t>
              </w:r>
              <w:proofErr w:type="spellEnd"/>
              <w:r w:rsidRPr="006A51C3">
                <w:rPr>
                  <w:rFonts w:cs="Arial"/>
                  <w:szCs w:val="18"/>
                </w:rPr>
                <w:t xml:space="preserve"> UE shall </w:t>
              </w:r>
              <w:r w:rsidRPr="006A51C3">
                <w:t xml:space="preserve">set this field to </w:t>
              </w:r>
              <w:r w:rsidRPr="006A51C3">
                <w:rPr>
                  <w:i/>
                  <w:iCs/>
                </w:rPr>
                <w:t>supported</w:t>
              </w:r>
              <w:r w:rsidRPr="006A51C3">
                <w:t xml:space="preserve"> but shall not indicate support of </w:t>
              </w:r>
              <w:r w:rsidRPr="006A51C3">
                <w:rPr>
                  <w:rFonts w:cs="Arial"/>
                  <w:i/>
                  <w:iCs/>
                  <w:szCs w:val="18"/>
                </w:rPr>
                <w:t>supportOfRedCap-r17</w:t>
              </w:r>
              <w:r w:rsidRPr="006A51C3">
                <w:rPr>
                  <w:rFonts w:cs="Arial"/>
                  <w:szCs w:val="18"/>
                </w:rPr>
                <w:t>.</w:t>
              </w:r>
            </w:ins>
          </w:p>
          <w:p w14:paraId="6266E843" w14:textId="4C1C4E73" w:rsidR="009D17C2" w:rsidRPr="009D17C2" w:rsidRDefault="009D17C2" w:rsidP="000C2004">
            <w:pPr>
              <w:pStyle w:val="TAL"/>
              <w:rPr>
                <w:ins w:id="80" w:author="Zhaoya" w:date="2024-07-31T16:59:00Z"/>
                <w:lang w:eastAsia="zh-CN"/>
              </w:rPr>
            </w:pPr>
          </w:p>
        </w:tc>
      </w:tr>
      <w:tr w:rsidR="00D8400B" w:rsidRPr="005B00C6" w14:paraId="6FBBEA39" w14:textId="77777777" w:rsidTr="00F126B1">
        <w:trPr>
          <w:cantSplit/>
          <w:jc w:val="center"/>
          <w:ins w:id="81" w:author="Zhaoya" w:date="2024-08-20T14:44:00Z"/>
        </w:trPr>
        <w:tc>
          <w:tcPr>
            <w:tcW w:w="165" w:type="pct"/>
            <w:tcBorders>
              <w:top w:val="single" w:sz="4" w:space="0" w:color="auto"/>
              <w:left w:val="single" w:sz="4" w:space="0" w:color="auto"/>
              <w:bottom w:val="single" w:sz="4" w:space="0" w:color="auto"/>
              <w:right w:val="single" w:sz="4" w:space="0" w:color="auto"/>
            </w:tcBorders>
          </w:tcPr>
          <w:p w14:paraId="797E1338" w14:textId="1CB69542" w:rsidR="00D8400B" w:rsidRPr="006C3EE3" w:rsidRDefault="00D8400B" w:rsidP="00D8400B">
            <w:pPr>
              <w:pStyle w:val="TAC"/>
              <w:rPr>
                <w:ins w:id="82" w:author="Zhaoya" w:date="2024-08-20T14:44:00Z"/>
                <w:lang w:eastAsia="zh-CN"/>
              </w:rPr>
            </w:pPr>
            <w:ins w:id="83" w:author="Zhaoya" w:date="2024-08-20T14:44:00Z">
              <w:r w:rsidRPr="006C3EE3">
                <w:t>2</w:t>
              </w:r>
            </w:ins>
          </w:p>
        </w:tc>
        <w:tc>
          <w:tcPr>
            <w:tcW w:w="849" w:type="pct"/>
            <w:tcBorders>
              <w:top w:val="single" w:sz="6" w:space="0" w:color="auto"/>
              <w:left w:val="single" w:sz="4" w:space="0" w:color="auto"/>
              <w:bottom w:val="single" w:sz="6" w:space="0" w:color="auto"/>
              <w:right w:val="single" w:sz="6" w:space="0" w:color="auto"/>
            </w:tcBorders>
          </w:tcPr>
          <w:p w14:paraId="74B44194" w14:textId="2388D228" w:rsidR="00D8400B" w:rsidRPr="006C3EE3" w:rsidRDefault="00D8400B" w:rsidP="00D8400B">
            <w:pPr>
              <w:pStyle w:val="TAL"/>
              <w:rPr>
                <w:ins w:id="84" w:author="Zhaoya" w:date="2024-08-20T14:44:00Z"/>
                <w:rFonts w:cs="Arial"/>
                <w:szCs w:val="18"/>
              </w:rPr>
            </w:pPr>
            <w:ins w:id="85" w:author="Zhaoya" w:date="2024-08-20T14:44:00Z">
              <w:r w:rsidRPr="006C3EE3">
                <w:rPr>
                  <w:rFonts w:cs="Arial"/>
                  <w:szCs w:val="18"/>
                </w:rPr>
                <w:t xml:space="preserve">Indicates that the UE is an </w:t>
              </w:r>
              <w:proofErr w:type="spellStart"/>
              <w:r w:rsidRPr="006C3EE3">
                <w:rPr>
                  <w:rFonts w:cs="Arial"/>
                  <w:szCs w:val="18"/>
                </w:rPr>
                <w:t>eRedCap</w:t>
              </w:r>
              <w:proofErr w:type="spellEnd"/>
              <w:r w:rsidRPr="006C3EE3">
                <w:rPr>
                  <w:rFonts w:cs="Arial"/>
                  <w:szCs w:val="18"/>
                </w:rPr>
                <w:t xml:space="preserve"> UE with</w:t>
              </w:r>
              <w:r w:rsidRPr="006C3EE3">
                <w:rPr>
                  <w:rFonts w:cs="Arial" w:hint="eastAsia"/>
                  <w:szCs w:val="18"/>
                  <w:lang w:val="en-US" w:eastAsia="zh-CN"/>
                </w:rPr>
                <w:t>out</w:t>
              </w:r>
              <w:r w:rsidRPr="006C3EE3">
                <w:rPr>
                  <w:rFonts w:cs="Arial"/>
                  <w:szCs w:val="18"/>
                </w:rPr>
                <w:t xml:space="preserve"> reduced baseband bandwidth in FR1</w:t>
              </w:r>
            </w:ins>
          </w:p>
        </w:tc>
        <w:tc>
          <w:tcPr>
            <w:tcW w:w="320" w:type="pct"/>
            <w:tcBorders>
              <w:top w:val="single" w:sz="6" w:space="0" w:color="auto"/>
              <w:left w:val="single" w:sz="6" w:space="0" w:color="auto"/>
              <w:bottom w:val="single" w:sz="6" w:space="0" w:color="auto"/>
              <w:right w:val="single" w:sz="4" w:space="0" w:color="auto"/>
            </w:tcBorders>
          </w:tcPr>
          <w:p w14:paraId="4244BCE2" w14:textId="52F2FF74" w:rsidR="00D8400B" w:rsidRPr="006C3EE3" w:rsidRDefault="00D8400B" w:rsidP="00D8400B">
            <w:pPr>
              <w:pStyle w:val="TAL"/>
              <w:rPr>
                <w:ins w:id="86" w:author="Zhaoya" w:date="2024-08-20T14:44:00Z"/>
                <w:rFonts w:eastAsia="MS Mincho"/>
              </w:rPr>
            </w:pPr>
            <w:ins w:id="87" w:author="Zhaoya" w:date="2024-08-20T14:44:00Z">
              <w:r w:rsidRPr="006C3EE3">
                <w:rPr>
                  <w:rFonts w:eastAsia="MS Mincho"/>
                </w:rPr>
                <w:t>38.306, 4.2.22.2</w:t>
              </w:r>
            </w:ins>
          </w:p>
        </w:tc>
        <w:tc>
          <w:tcPr>
            <w:tcW w:w="277" w:type="pct"/>
            <w:tcBorders>
              <w:top w:val="single" w:sz="4" w:space="0" w:color="auto"/>
              <w:left w:val="single" w:sz="4" w:space="0" w:color="auto"/>
              <w:bottom w:val="single" w:sz="4" w:space="0" w:color="auto"/>
              <w:right w:val="single" w:sz="4" w:space="0" w:color="auto"/>
            </w:tcBorders>
          </w:tcPr>
          <w:p w14:paraId="620EF627" w14:textId="4F3EE473" w:rsidR="00D8400B" w:rsidRPr="006C3EE3" w:rsidRDefault="00D8400B" w:rsidP="00D8400B">
            <w:pPr>
              <w:pStyle w:val="TAL"/>
              <w:rPr>
                <w:ins w:id="88" w:author="Zhaoya" w:date="2024-08-20T14:44:00Z"/>
                <w:rFonts w:eastAsia="MS Mincho"/>
              </w:rPr>
            </w:pPr>
            <w:ins w:id="89" w:author="Zhaoya" w:date="2024-08-20T14:44:00Z">
              <w:r w:rsidRPr="006C3EE3">
                <w:rPr>
                  <w:rFonts w:eastAsia="MS Mincho"/>
                </w:rPr>
                <w:t>Rel-18</w:t>
              </w:r>
            </w:ins>
          </w:p>
        </w:tc>
        <w:tc>
          <w:tcPr>
            <w:tcW w:w="1453" w:type="pct"/>
            <w:tcBorders>
              <w:top w:val="single" w:sz="4" w:space="0" w:color="auto"/>
              <w:left w:val="single" w:sz="4" w:space="0" w:color="auto"/>
              <w:bottom w:val="single" w:sz="4" w:space="0" w:color="auto"/>
              <w:right w:val="single" w:sz="4" w:space="0" w:color="auto"/>
            </w:tcBorders>
          </w:tcPr>
          <w:p w14:paraId="73061E04" w14:textId="6C0CFEC3" w:rsidR="00D8400B" w:rsidRPr="006C3EE3" w:rsidRDefault="00D8400B" w:rsidP="00D8400B">
            <w:pPr>
              <w:pStyle w:val="TAL"/>
              <w:rPr>
                <w:ins w:id="90" w:author="Zhaoya" w:date="2024-08-20T14:44:00Z"/>
                <w:rFonts w:eastAsia="MS Mincho"/>
              </w:rPr>
            </w:pPr>
            <w:ins w:id="91" w:author="Zhaoya" w:date="2024-08-20T14:44:00Z">
              <w:r w:rsidRPr="006C3EE3">
                <w:rPr>
                  <w:rFonts w:eastAsia="MS Mincho"/>
                </w:rPr>
                <w:t>pc_</w:t>
              </w:r>
              <w:r w:rsidRPr="006C3EE3">
                <w:rPr>
                  <w:rFonts w:eastAsia="MS Mincho" w:hint="eastAsia"/>
                </w:rPr>
                <w:t>eRedCapNotReducedBB-BW-r18</w:t>
              </w:r>
            </w:ins>
          </w:p>
        </w:tc>
        <w:tc>
          <w:tcPr>
            <w:tcW w:w="121" w:type="pct"/>
            <w:tcBorders>
              <w:top w:val="single" w:sz="4" w:space="0" w:color="auto"/>
              <w:left w:val="single" w:sz="4" w:space="0" w:color="auto"/>
              <w:bottom w:val="single" w:sz="4" w:space="0" w:color="auto"/>
              <w:right w:val="single" w:sz="4" w:space="0" w:color="auto"/>
            </w:tcBorders>
          </w:tcPr>
          <w:p w14:paraId="4CBA7637" w14:textId="2F2A20F8" w:rsidR="00D8400B" w:rsidRPr="006C3EE3" w:rsidRDefault="00D8400B" w:rsidP="00D8400B">
            <w:pPr>
              <w:pStyle w:val="TAL"/>
              <w:rPr>
                <w:ins w:id="92" w:author="Zhaoya" w:date="2024-08-20T14:44:00Z"/>
                <w:lang w:eastAsia="zh-CN"/>
              </w:rPr>
            </w:pPr>
            <w:ins w:id="93" w:author="Zhaoya" w:date="2024-08-20T14:44:00Z">
              <w:r w:rsidRPr="006C3EE3">
                <w:t>No</w:t>
              </w:r>
            </w:ins>
          </w:p>
        </w:tc>
        <w:tc>
          <w:tcPr>
            <w:tcW w:w="436" w:type="pct"/>
            <w:tcBorders>
              <w:top w:val="single" w:sz="4" w:space="0" w:color="auto"/>
              <w:left w:val="single" w:sz="4" w:space="0" w:color="auto"/>
              <w:bottom w:val="single" w:sz="4" w:space="0" w:color="auto"/>
              <w:right w:val="single" w:sz="4" w:space="0" w:color="auto"/>
            </w:tcBorders>
          </w:tcPr>
          <w:p w14:paraId="2855F213" w14:textId="77777777" w:rsidR="00D8400B" w:rsidRPr="006C3EE3" w:rsidRDefault="00D8400B" w:rsidP="00D8400B">
            <w:pPr>
              <w:pStyle w:val="TAL"/>
              <w:rPr>
                <w:ins w:id="94" w:author="Zhaoya" w:date="2024-08-20T14:44:00Z"/>
              </w:rPr>
            </w:pPr>
          </w:p>
        </w:tc>
        <w:tc>
          <w:tcPr>
            <w:tcW w:w="1379" w:type="pct"/>
            <w:tcBorders>
              <w:top w:val="single" w:sz="4" w:space="0" w:color="auto"/>
              <w:left w:val="single" w:sz="4" w:space="0" w:color="auto"/>
              <w:bottom w:val="single" w:sz="4" w:space="0" w:color="auto"/>
              <w:right w:val="single" w:sz="4" w:space="0" w:color="auto"/>
            </w:tcBorders>
          </w:tcPr>
          <w:p w14:paraId="7E3F8D4D" w14:textId="77777777" w:rsidR="00D8400B" w:rsidRPr="006C3EE3" w:rsidRDefault="00D8400B" w:rsidP="00D8400B">
            <w:pPr>
              <w:pStyle w:val="TAL"/>
              <w:rPr>
                <w:ins w:id="95" w:author="Zhaoya" w:date="2024-08-20T14:44:00Z"/>
                <w:lang w:val="en-US" w:eastAsia="zh-CN"/>
              </w:rPr>
            </w:pPr>
            <w:ins w:id="96" w:author="Zhaoya" w:date="2024-08-20T14:44:00Z">
              <w:r w:rsidRPr="006C3EE3">
                <w:rPr>
                  <w:rFonts w:hint="eastAsia"/>
                  <w:lang w:eastAsia="zh-CN"/>
                </w:rPr>
                <w:t>F</w:t>
              </w:r>
              <w:r w:rsidRPr="006C3EE3">
                <w:rPr>
                  <w:lang w:eastAsia="zh-CN"/>
                </w:rPr>
                <w:t>R1 only</w:t>
              </w:r>
              <w:r w:rsidRPr="006C3EE3">
                <w:rPr>
                  <w:rFonts w:hint="eastAsia"/>
                  <w:lang w:val="en-US" w:eastAsia="zh-CN"/>
                </w:rPr>
                <w:t>.</w:t>
              </w:r>
            </w:ins>
          </w:p>
          <w:p w14:paraId="671CC08D" w14:textId="1DA6830D" w:rsidR="00D8400B" w:rsidRPr="006C3EE3" w:rsidRDefault="00D8400B" w:rsidP="00D8400B">
            <w:pPr>
              <w:pStyle w:val="TAL"/>
              <w:rPr>
                <w:ins w:id="97" w:author="Zhaoya" w:date="2024-08-20T14:44:00Z"/>
                <w:rFonts w:cs="Arial"/>
                <w:szCs w:val="18"/>
              </w:rPr>
            </w:pPr>
            <w:ins w:id="98" w:author="Zhaoya" w:date="2024-08-20T14:44:00Z">
              <w:r w:rsidRPr="006C3EE3">
                <w:rPr>
                  <w:rFonts w:cs="Arial"/>
                  <w:szCs w:val="18"/>
                </w:rPr>
                <w:t xml:space="preserve">An </w:t>
              </w:r>
              <w:proofErr w:type="spellStart"/>
              <w:r w:rsidRPr="006C3EE3">
                <w:rPr>
                  <w:rFonts w:cs="Arial"/>
                  <w:szCs w:val="18"/>
                </w:rPr>
                <w:t>eRedCap</w:t>
              </w:r>
              <w:proofErr w:type="spellEnd"/>
              <w:r w:rsidRPr="006C3EE3">
                <w:rPr>
                  <w:rFonts w:cs="Arial"/>
                  <w:szCs w:val="18"/>
                </w:rPr>
                <w:t xml:space="preserve"> UE with</w:t>
              </w:r>
              <w:r w:rsidRPr="006C3EE3">
                <w:rPr>
                  <w:rFonts w:cs="Arial" w:hint="eastAsia"/>
                  <w:szCs w:val="18"/>
                  <w:lang w:val="en-US" w:eastAsia="zh-CN"/>
                </w:rPr>
                <w:t>out</w:t>
              </w:r>
              <w:r w:rsidRPr="006C3EE3">
                <w:rPr>
                  <w:rFonts w:cs="Arial"/>
                  <w:szCs w:val="18"/>
                </w:rPr>
                <w:t xml:space="preserve"> reduced baseband bandwidth in FR1</w:t>
              </w:r>
            </w:ins>
            <w:ins w:id="99" w:author="Zhaoya" w:date="2024-08-22T18:37:00Z">
              <w:r w:rsidR="006C3EE3">
                <w:rPr>
                  <w:rFonts w:cs="Arial"/>
                  <w:szCs w:val="18"/>
                </w:rPr>
                <w:t xml:space="preserve"> </w:t>
              </w:r>
            </w:ins>
            <w:ins w:id="100" w:author="Zhaoya" w:date="2024-08-20T14:44:00Z">
              <w:r w:rsidRPr="006C3EE3">
                <w:rPr>
                  <w:rFonts w:cs="Arial"/>
                  <w:szCs w:val="18"/>
                </w:rPr>
                <w:t xml:space="preserve">shall </w:t>
              </w:r>
              <w:r w:rsidRPr="006C3EE3">
                <w:t xml:space="preserve">set this field to </w:t>
              </w:r>
              <w:r w:rsidRPr="006C3EE3">
                <w:rPr>
                  <w:i/>
                  <w:iCs/>
                </w:rPr>
                <w:t>supported</w:t>
              </w:r>
              <w:r w:rsidRPr="006C3EE3">
                <w:t xml:space="preserve"> </w:t>
              </w:r>
              <w:r w:rsidRPr="006C3EE3">
                <w:rPr>
                  <w:rFonts w:hint="eastAsia"/>
                  <w:lang w:val="en-US" w:eastAsia="zh-CN"/>
                </w:rPr>
                <w:t xml:space="preserve">and set </w:t>
              </w:r>
              <w:r w:rsidRPr="006C3EE3">
                <w:rPr>
                  <w:rFonts w:eastAsia="MS Mincho"/>
                </w:rPr>
                <w:t>pc_supportOfERedCap_r18</w:t>
              </w:r>
              <w:r w:rsidRPr="006C3EE3">
                <w:rPr>
                  <w:rFonts w:hint="eastAsia"/>
                  <w:lang w:val="en-US" w:eastAsia="zh-CN"/>
                </w:rPr>
                <w:t xml:space="preserve"> to supported </w:t>
              </w:r>
              <w:r w:rsidRPr="006C3EE3">
                <w:t xml:space="preserve">but shall not indicate support of </w:t>
              </w:r>
              <w:r w:rsidRPr="006C3EE3">
                <w:rPr>
                  <w:rFonts w:cs="Arial"/>
                  <w:i/>
                  <w:iCs/>
                  <w:szCs w:val="18"/>
                </w:rPr>
                <w:t>supportOfRedCap-r17</w:t>
              </w:r>
              <w:r w:rsidRPr="006C3EE3">
                <w:rPr>
                  <w:rFonts w:cs="Arial"/>
                  <w:szCs w:val="18"/>
                </w:rPr>
                <w:t>.</w:t>
              </w:r>
            </w:ins>
          </w:p>
          <w:p w14:paraId="0434916E" w14:textId="77777777" w:rsidR="00D8400B" w:rsidRPr="006C3EE3" w:rsidRDefault="00D8400B" w:rsidP="00D8400B">
            <w:pPr>
              <w:pStyle w:val="TAL"/>
              <w:rPr>
                <w:ins w:id="101" w:author="Zhaoya" w:date="2024-08-20T14:44:00Z"/>
                <w:lang w:eastAsia="zh-CN"/>
              </w:rPr>
            </w:pPr>
          </w:p>
        </w:tc>
      </w:tr>
      <w:tr w:rsidR="009621EF" w:rsidRPr="005B00C6" w14:paraId="259CF07A" w14:textId="77777777" w:rsidTr="00F126B1">
        <w:trPr>
          <w:cantSplit/>
          <w:jc w:val="center"/>
          <w:ins w:id="102"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30E57D9E" w14:textId="3BE0F4CD" w:rsidR="009621EF" w:rsidRPr="006C3EE3" w:rsidRDefault="004818CC" w:rsidP="000C2004">
            <w:pPr>
              <w:pStyle w:val="TAC"/>
              <w:rPr>
                <w:ins w:id="103" w:author="Zhaoya" w:date="2024-07-31T16:59:00Z"/>
              </w:rPr>
            </w:pPr>
            <w:ins w:id="104" w:author="Zhaoya" w:date="2024-08-14T11:51:00Z">
              <w:r w:rsidRPr="006C3EE3">
                <w:t>3</w:t>
              </w:r>
            </w:ins>
          </w:p>
        </w:tc>
        <w:tc>
          <w:tcPr>
            <w:tcW w:w="849" w:type="pct"/>
            <w:tcBorders>
              <w:top w:val="single" w:sz="6" w:space="0" w:color="auto"/>
              <w:left w:val="single" w:sz="4" w:space="0" w:color="auto"/>
              <w:bottom w:val="single" w:sz="6" w:space="0" w:color="auto"/>
              <w:right w:val="single" w:sz="6" w:space="0" w:color="auto"/>
            </w:tcBorders>
            <w:hideMark/>
          </w:tcPr>
          <w:p w14:paraId="6F10F661" w14:textId="0972B851" w:rsidR="009621EF" w:rsidRPr="006C3EE3" w:rsidRDefault="00F126B1" w:rsidP="000C2004">
            <w:pPr>
              <w:pStyle w:val="TAL"/>
              <w:rPr>
                <w:ins w:id="105" w:author="Zhaoya" w:date="2024-07-31T16:59:00Z"/>
              </w:rPr>
            </w:pPr>
            <w:ins w:id="106" w:author="Zhaoya" w:date="2024-07-31T17:21:00Z">
              <w:r w:rsidRPr="006C3EE3">
                <w:t>Support of 1 Rx branch</w:t>
              </w:r>
            </w:ins>
            <w:ins w:id="107" w:author="Zhaoya" w:date="2024-07-31T17:24:00Z">
              <w:r w:rsidRPr="006C3EE3">
                <w:t xml:space="preserve"> for an </w:t>
              </w:r>
              <w:proofErr w:type="spellStart"/>
              <w:r w:rsidRPr="006C3EE3">
                <w:t>eRedCap</w:t>
              </w:r>
              <w:proofErr w:type="spellEnd"/>
              <w:r w:rsidRPr="006C3EE3">
                <w:t xml:space="preserve"> UE</w:t>
              </w:r>
            </w:ins>
          </w:p>
        </w:tc>
        <w:tc>
          <w:tcPr>
            <w:tcW w:w="320" w:type="pct"/>
            <w:tcBorders>
              <w:top w:val="single" w:sz="6" w:space="0" w:color="auto"/>
              <w:left w:val="single" w:sz="6" w:space="0" w:color="auto"/>
              <w:bottom w:val="single" w:sz="6" w:space="0" w:color="auto"/>
              <w:right w:val="single" w:sz="4" w:space="0" w:color="auto"/>
            </w:tcBorders>
            <w:hideMark/>
          </w:tcPr>
          <w:p w14:paraId="78C8DB39" w14:textId="2F6FAD3B" w:rsidR="009621EF" w:rsidRPr="006C3EE3" w:rsidRDefault="009621EF" w:rsidP="00F126B1">
            <w:pPr>
              <w:pStyle w:val="TAL"/>
              <w:rPr>
                <w:ins w:id="108" w:author="Zhaoya" w:date="2024-07-31T16:59:00Z"/>
                <w:rFonts w:eastAsia="MS Mincho"/>
              </w:rPr>
            </w:pPr>
            <w:ins w:id="109" w:author="Zhaoya" w:date="2024-07-31T16:59:00Z">
              <w:r w:rsidRPr="006C3EE3">
                <w:rPr>
                  <w:rFonts w:eastAsia="MS Mincho"/>
                </w:rPr>
                <w:t>38.</w:t>
              </w:r>
            </w:ins>
            <w:ins w:id="110" w:author="Zhaoya" w:date="2024-07-31T17:21:00Z">
              <w:r w:rsidR="00F126B1" w:rsidRPr="006C3EE3">
                <w:rPr>
                  <w:rFonts w:eastAsia="MS Mincho"/>
                </w:rPr>
                <w:t>331</w:t>
              </w:r>
            </w:ins>
            <w:ins w:id="111" w:author="Zhaoya" w:date="2024-07-31T16:59:00Z">
              <w:r w:rsidRPr="006C3EE3">
                <w:rPr>
                  <w:rFonts w:eastAsia="MS Mincho"/>
                </w:rPr>
                <w:t xml:space="preserve">, </w:t>
              </w:r>
            </w:ins>
            <w:ins w:id="112" w:author="Zhaoya" w:date="2024-07-31T17:24:00Z">
              <w:r w:rsidR="00F126B1" w:rsidRPr="006C3EE3">
                <w:rPr>
                  <w:rFonts w:eastAsia="MS Mincho"/>
                </w:rPr>
                <w:t>5.2.2.4.2</w:t>
              </w:r>
            </w:ins>
          </w:p>
        </w:tc>
        <w:tc>
          <w:tcPr>
            <w:tcW w:w="277" w:type="pct"/>
            <w:tcBorders>
              <w:top w:val="single" w:sz="4" w:space="0" w:color="auto"/>
              <w:left w:val="single" w:sz="4" w:space="0" w:color="auto"/>
              <w:bottom w:val="single" w:sz="4" w:space="0" w:color="auto"/>
              <w:right w:val="single" w:sz="4" w:space="0" w:color="auto"/>
            </w:tcBorders>
            <w:hideMark/>
          </w:tcPr>
          <w:p w14:paraId="4C8F20CD" w14:textId="3CF01E2D" w:rsidR="009621EF" w:rsidRPr="006C3EE3" w:rsidRDefault="009621EF" w:rsidP="00F126B1">
            <w:pPr>
              <w:pStyle w:val="TAL"/>
              <w:rPr>
                <w:ins w:id="113" w:author="Zhaoya" w:date="2024-07-31T16:59:00Z"/>
                <w:rFonts w:eastAsia="MS Mincho"/>
              </w:rPr>
            </w:pPr>
            <w:ins w:id="114" w:author="Zhaoya" w:date="2024-07-31T16:59:00Z">
              <w:r w:rsidRPr="006C3EE3">
                <w:rPr>
                  <w:rFonts w:eastAsia="MS Mincho"/>
                </w:rPr>
                <w:t>Rel-1</w:t>
              </w:r>
            </w:ins>
            <w:ins w:id="115" w:author="Zhaoya" w:date="2024-07-31T17:21:00Z">
              <w:r w:rsidR="00F126B1" w:rsidRPr="006C3EE3">
                <w:rPr>
                  <w:rFonts w:eastAsia="MS Mincho"/>
                </w:rPr>
                <w:t>8</w:t>
              </w:r>
            </w:ins>
          </w:p>
        </w:tc>
        <w:tc>
          <w:tcPr>
            <w:tcW w:w="1453" w:type="pct"/>
            <w:tcBorders>
              <w:top w:val="single" w:sz="4" w:space="0" w:color="auto"/>
              <w:left w:val="single" w:sz="4" w:space="0" w:color="auto"/>
              <w:bottom w:val="single" w:sz="4" w:space="0" w:color="auto"/>
              <w:right w:val="single" w:sz="4" w:space="0" w:color="auto"/>
            </w:tcBorders>
            <w:hideMark/>
          </w:tcPr>
          <w:p w14:paraId="29EA457F" w14:textId="01A1A2FE" w:rsidR="009621EF" w:rsidRPr="006C3EE3" w:rsidRDefault="009621EF" w:rsidP="00F126B1">
            <w:pPr>
              <w:pStyle w:val="TAL"/>
              <w:rPr>
                <w:ins w:id="116" w:author="Zhaoya" w:date="2024-07-31T16:59:00Z"/>
                <w:rFonts w:eastAsia="MS Mincho"/>
              </w:rPr>
            </w:pPr>
            <w:ins w:id="117" w:author="Zhaoya" w:date="2024-07-31T16:59:00Z">
              <w:r w:rsidRPr="006C3EE3">
                <w:rPr>
                  <w:rFonts w:eastAsia="MS Mincho"/>
                </w:rPr>
                <w:t>pc_supportOf</w:t>
              </w:r>
            </w:ins>
            <w:ins w:id="118" w:author="Zhaoya" w:date="2024-07-31T17:24:00Z">
              <w:r w:rsidR="00F126B1" w:rsidRPr="006C3EE3">
                <w:rPr>
                  <w:rFonts w:eastAsia="MS Mincho"/>
                </w:rPr>
                <w:t>1Rx</w:t>
              </w:r>
            </w:ins>
            <w:ins w:id="119" w:author="Zhaoya" w:date="2024-07-31T17:25:00Z">
              <w:r w:rsidR="00F126B1" w:rsidRPr="006C3EE3">
                <w:rPr>
                  <w:rFonts w:eastAsia="MS Mincho"/>
                </w:rPr>
                <w:t>branch_eRedCap_r18</w:t>
              </w:r>
            </w:ins>
          </w:p>
        </w:tc>
        <w:tc>
          <w:tcPr>
            <w:tcW w:w="121" w:type="pct"/>
            <w:tcBorders>
              <w:top w:val="single" w:sz="4" w:space="0" w:color="auto"/>
              <w:left w:val="single" w:sz="4" w:space="0" w:color="auto"/>
              <w:bottom w:val="single" w:sz="4" w:space="0" w:color="auto"/>
              <w:right w:val="single" w:sz="4" w:space="0" w:color="auto"/>
            </w:tcBorders>
            <w:hideMark/>
          </w:tcPr>
          <w:p w14:paraId="1B78D7A1" w14:textId="77777777" w:rsidR="009621EF" w:rsidRPr="006C3EE3" w:rsidRDefault="009621EF" w:rsidP="000C2004">
            <w:pPr>
              <w:pStyle w:val="TAL"/>
              <w:rPr>
                <w:ins w:id="120" w:author="Zhaoya" w:date="2024-07-31T16:59:00Z"/>
              </w:rPr>
            </w:pPr>
            <w:ins w:id="121" w:author="Zhaoya" w:date="2024-07-31T16:59:00Z">
              <w:r w:rsidRPr="006C3EE3">
                <w:t>No</w:t>
              </w:r>
            </w:ins>
          </w:p>
        </w:tc>
        <w:tc>
          <w:tcPr>
            <w:tcW w:w="436" w:type="pct"/>
            <w:tcBorders>
              <w:top w:val="single" w:sz="4" w:space="0" w:color="auto"/>
              <w:left w:val="single" w:sz="4" w:space="0" w:color="auto"/>
              <w:bottom w:val="single" w:sz="4" w:space="0" w:color="auto"/>
              <w:right w:val="single" w:sz="4" w:space="0" w:color="auto"/>
            </w:tcBorders>
          </w:tcPr>
          <w:p w14:paraId="05F501B3" w14:textId="77777777" w:rsidR="009621EF" w:rsidRPr="006C3EE3" w:rsidRDefault="009621EF" w:rsidP="000C2004">
            <w:pPr>
              <w:pStyle w:val="TAL"/>
              <w:rPr>
                <w:ins w:id="122"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02C50701" w14:textId="77777777" w:rsidR="009621EF" w:rsidRPr="006C3EE3" w:rsidRDefault="00F126B1" w:rsidP="000C2004">
            <w:pPr>
              <w:pStyle w:val="TAL"/>
              <w:rPr>
                <w:ins w:id="123" w:author="Zhaoya" w:date="2024-07-31T17:22:00Z"/>
                <w:lang w:eastAsia="zh-CN"/>
              </w:rPr>
            </w:pPr>
            <w:ins w:id="124" w:author="Zhaoya" w:date="2024-07-31T17:22:00Z">
              <w:r w:rsidRPr="006C3EE3">
                <w:rPr>
                  <w:rFonts w:hint="eastAsia"/>
                  <w:lang w:eastAsia="zh-CN"/>
                </w:rPr>
                <w:t>F</w:t>
              </w:r>
              <w:r w:rsidRPr="006C3EE3">
                <w:rPr>
                  <w:lang w:eastAsia="zh-CN"/>
                </w:rPr>
                <w:t>R1 only</w:t>
              </w:r>
            </w:ins>
          </w:p>
          <w:p w14:paraId="234EEB13" w14:textId="0FE329A8" w:rsidR="00F126B1" w:rsidRPr="006C3EE3" w:rsidRDefault="00F126B1" w:rsidP="000C2004">
            <w:pPr>
              <w:pStyle w:val="TAL"/>
              <w:rPr>
                <w:ins w:id="125" w:author="Zhaoya" w:date="2024-07-31T16:59:00Z"/>
                <w:lang w:eastAsia="zh-CN"/>
              </w:rPr>
            </w:pPr>
            <w:ins w:id="126" w:author="Zhaoya" w:date="2024-07-31T17:22:00Z">
              <w:r w:rsidRPr="006C3EE3">
                <w:rPr>
                  <w:rFonts w:cs="Arial"/>
                  <w:szCs w:val="18"/>
                </w:rPr>
                <w:t xml:space="preserve">An </w:t>
              </w:r>
              <w:proofErr w:type="spellStart"/>
              <w:r w:rsidRPr="006C3EE3">
                <w:rPr>
                  <w:rFonts w:cs="Arial"/>
                  <w:szCs w:val="18"/>
                </w:rPr>
                <w:t>eRedCap</w:t>
              </w:r>
              <w:proofErr w:type="spellEnd"/>
              <w:r w:rsidRPr="006C3EE3">
                <w:rPr>
                  <w:rFonts w:cs="Arial"/>
                  <w:szCs w:val="18"/>
                </w:rPr>
                <w:t xml:space="preserve"> UE can support both 1 Rx branch </w:t>
              </w:r>
              <w:r w:rsidRPr="006C3EE3">
                <w:rPr>
                  <w:rFonts w:cs="Arial" w:hint="eastAsia"/>
                  <w:szCs w:val="18"/>
                  <w:lang w:eastAsia="zh-CN"/>
                </w:rPr>
                <w:t>a</w:t>
              </w:r>
              <w:r w:rsidRPr="006C3EE3">
                <w:rPr>
                  <w:rFonts w:cs="Arial"/>
                  <w:szCs w:val="18"/>
                  <w:lang w:eastAsia="zh-CN"/>
                </w:rPr>
                <w:t>nd 2 Rx branches.</w:t>
              </w:r>
            </w:ins>
          </w:p>
        </w:tc>
      </w:tr>
      <w:tr w:rsidR="009621EF" w:rsidRPr="005B00C6" w14:paraId="0364CBC7" w14:textId="77777777" w:rsidTr="00F126B1">
        <w:trPr>
          <w:cantSplit/>
          <w:jc w:val="center"/>
          <w:ins w:id="127"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10C2311F" w14:textId="15200F74" w:rsidR="009621EF" w:rsidRPr="006C3EE3" w:rsidRDefault="004818CC" w:rsidP="000C2004">
            <w:pPr>
              <w:pStyle w:val="TAC"/>
              <w:rPr>
                <w:ins w:id="128" w:author="Zhaoya" w:date="2024-07-31T16:59:00Z"/>
              </w:rPr>
            </w:pPr>
            <w:ins w:id="129" w:author="Zhaoya" w:date="2024-08-14T11:51:00Z">
              <w:r w:rsidRPr="006C3EE3">
                <w:t>4</w:t>
              </w:r>
            </w:ins>
          </w:p>
        </w:tc>
        <w:tc>
          <w:tcPr>
            <w:tcW w:w="849" w:type="pct"/>
            <w:tcBorders>
              <w:top w:val="single" w:sz="6" w:space="0" w:color="auto"/>
              <w:left w:val="single" w:sz="4" w:space="0" w:color="auto"/>
              <w:bottom w:val="single" w:sz="6" w:space="0" w:color="auto"/>
              <w:right w:val="single" w:sz="6" w:space="0" w:color="auto"/>
            </w:tcBorders>
            <w:hideMark/>
          </w:tcPr>
          <w:p w14:paraId="04E3199A" w14:textId="3124F803" w:rsidR="009621EF" w:rsidRPr="006C3EE3" w:rsidRDefault="00F126B1" w:rsidP="00F126B1">
            <w:pPr>
              <w:pStyle w:val="TAL"/>
              <w:rPr>
                <w:ins w:id="130" w:author="Zhaoya" w:date="2024-07-31T16:59:00Z"/>
              </w:rPr>
            </w:pPr>
            <w:ins w:id="131" w:author="Zhaoya" w:date="2024-07-31T17:21:00Z">
              <w:r w:rsidRPr="006C3EE3">
                <w:t>Support of 2 Rx branches</w:t>
              </w:r>
            </w:ins>
            <w:ins w:id="132" w:author="Zhaoya" w:date="2024-07-31T17:24:00Z">
              <w:r w:rsidRPr="006C3EE3">
                <w:t xml:space="preserve"> for an </w:t>
              </w:r>
              <w:proofErr w:type="spellStart"/>
              <w:r w:rsidRPr="006C3EE3">
                <w:t>eRedCap</w:t>
              </w:r>
              <w:proofErr w:type="spellEnd"/>
              <w:r w:rsidRPr="006C3EE3">
                <w:t xml:space="preserve"> UE</w:t>
              </w:r>
            </w:ins>
          </w:p>
        </w:tc>
        <w:tc>
          <w:tcPr>
            <w:tcW w:w="320" w:type="pct"/>
            <w:tcBorders>
              <w:top w:val="single" w:sz="6" w:space="0" w:color="auto"/>
              <w:left w:val="single" w:sz="6" w:space="0" w:color="auto"/>
              <w:bottom w:val="single" w:sz="6" w:space="0" w:color="auto"/>
              <w:right w:val="single" w:sz="4" w:space="0" w:color="auto"/>
            </w:tcBorders>
            <w:hideMark/>
          </w:tcPr>
          <w:p w14:paraId="1759EA49" w14:textId="579C66AE" w:rsidR="009621EF" w:rsidRPr="006C3EE3" w:rsidRDefault="00F126B1" w:rsidP="000C2004">
            <w:pPr>
              <w:pStyle w:val="TAL"/>
              <w:rPr>
                <w:ins w:id="133" w:author="Zhaoya" w:date="2024-07-31T16:59:00Z"/>
                <w:rFonts w:eastAsia="MS Mincho"/>
              </w:rPr>
            </w:pPr>
            <w:ins w:id="134" w:author="Zhaoya" w:date="2024-07-31T17:24:00Z">
              <w:r w:rsidRPr="006C3EE3">
                <w:rPr>
                  <w:rFonts w:eastAsia="MS Mincho"/>
                </w:rPr>
                <w:t>38.331, 5.2.2.4.2</w:t>
              </w:r>
            </w:ins>
          </w:p>
        </w:tc>
        <w:tc>
          <w:tcPr>
            <w:tcW w:w="277" w:type="pct"/>
            <w:tcBorders>
              <w:top w:val="single" w:sz="4" w:space="0" w:color="auto"/>
              <w:left w:val="single" w:sz="4" w:space="0" w:color="auto"/>
              <w:bottom w:val="single" w:sz="4" w:space="0" w:color="auto"/>
              <w:right w:val="single" w:sz="4" w:space="0" w:color="auto"/>
            </w:tcBorders>
            <w:hideMark/>
          </w:tcPr>
          <w:p w14:paraId="6F7DB4FA" w14:textId="1384FEC4" w:rsidR="009621EF" w:rsidRPr="006C3EE3" w:rsidRDefault="00F126B1" w:rsidP="000C2004">
            <w:pPr>
              <w:pStyle w:val="TAL"/>
              <w:rPr>
                <w:ins w:id="135" w:author="Zhaoya" w:date="2024-07-31T16:59:00Z"/>
                <w:rFonts w:eastAsia="MS Mincho"/>
              </w:rPr>
            </w:pPr>
            <w:ins w:id="136" w:author="Zhaoya" w:date="2024-07-31T17:21:00Z">
              <w:r w:rsidRPr="006C3EE3">
                <w:rPr>
                  <w:rFonts w:eastAsia="MS Mincho"/>
                </w:rPr>
                <w:t>Rel-18</w:t>
              </w:r>
            </w:ins>
          </w:p>
        </w:tc>
        <w:tc>
          <w:tcPr>
            <w:tcW w:w="1453" w:type="pct"/>
            <w:tcBorders>
              <w:top w:val="single" w:sz="4" w:space="0" w:color="auto"/>
              <w:left w:val="single" w:sz="4" w:space="0" w:color="auto"/>
              <w:bottom w:val="single" w:sz="4" w:space="0" w:color="auto"/>
              <w:right w:val="single" w:sz="4" w:space="0" w:color="auto"/>
            </w:tcBorders>
            <w:hideMark/>
          </w:tcPr>
          <w:p w14:paraId="4494DF72" w14:textId="479CFC58" w:rsidR="009621EF" w:rsidRPr="006C3EE3" w:rsidRDefault="00F126B1" w:rsidP="00F126B1">
            <w:pPr>
              <w:pStyle w:val="TAL"/>
              <w:rPr>
                <w:ins w:id="137" w:author="Zhaoya" w:date="2024-07-31T16:59:00Z"/>
                <w:rFonts w:eastAsia="MS Mincho"/>
              </w:rPr>
            </w:pPr>
            <w:ins w:id="138" w:author="Zhaoya" w:date="2024-07-31T17:25:00Z">
              <w:r w:rsidRPr="006C3EE3">
                <w:rPr>
                  <w:rFonts w:eastAsia="MS Mincho"/>
                </w:rPr>
                <w:t>pc_supportOf2Rxbranches_eRedCap_r18</w:t>
              </w:r>
            </w:ins>
          </w:p>
        </w:tc>
        <w:tc>
          <w:tcPr>
            <w:tcW w:w="121" w:type="pct"/>
            <w:tcBorders>
              <w:top w:val="single" w:sz="4" w:space="0" w:color="auto"/>
              <w:left w:val="single" w:sz="4" w:space="0" w:color="auto"/>
              <w:bottom w:val="single" w:sz="4" w:space="0" w:color="auto"/>
              <w:right w:val="single" w:sz="4" w:space="0" w:color="auto"/>
            </w:tcBorders>
            <w:hideMark/>
          </w:tcPr>
          <w:p w14:paraId="1E4CDF60" w14:textId="61A93906" w:rsidR="009621EF" w:rsidRPr="006C3EE3" w:rsidRDefault="00F126B1" w:rsidP="000C2004">
            <w:pPr>
              <w:pStyle w:val="TAL"/>
              <w:rPr>
                <w:ins w:id="139" w:author="Zhaoya" w:date="2024-07-31T16:59:00Z"/>
              </w:rPr>
            </w:pPr>
            <w:ins w:id="140" w:author="Zhaoya" w:date="2024-07-31T17:22:00Z">
              <w:r w:rsidRPr="006C3EE3">
                <w:t>No</w:t>
              </w:r>
            </w:ins>
          </w:p>
        </w:tc>
        <w:tc>
          <w:tcPr>
            <w:tcW w:w="436" w:type="pct"/>
            <w:tcBorders>
              <w:top w:val="single" w:sz="4" w:space="0" w:color="auto"/>
              <w:left w:val="single" w:sz="4" w:space="0" w:color="auto"/>
              <w:bottom w:val="single" w:sz="4" w:space="0" w:color="auto"/>
              <w:right w:val="single" w:sz="4" w:space="0" w:color="auto"/>
            </w:tcBorders>
          </w:tcPr>
          <w:p w14:paraId="062219E1" w14:textId="77777777" w:rsidR="009621EF" w:rsidRPr="006C3EE3" w:rsidRDefault="009621EF" w:rsidP="000C2004">
            <w:pPr>
              <w:pStyle w:val="TAL"/>
              <w:rPr>
                <w:ins w:id="141"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37CA04A9" w14:textId="77777777" w:rsidR="009621EF" w:rsidRPr="006C3EE3" w:rsidRDefault="00F126B1" w:rsidP="000C2004">
            <w:pPr>
              <w:pStyle w:val="TAL"/>
              <w:rPr>
                <w:ins w:id="142" w:author="Zhaoya" w:date="2024-07-31T17:23:00Z"/>
                <w:lang w:eastAsia="zh-CN"/>
              </w:rPr>
            </w:pPr>
            <w:ins w:id="143" w:author="Zhaoya" w:date="2024-07-31T17:22:00Z">
              <w:r w:rsidRPr="006C3EE3">
                <w:rPr>
                  <w:rFonts w:hint="eastAsia"/>
                  <w:lang w:eastAsia="zh-CN"/>
                </w:rPr>
                <w:t>F</w:t>
              </w:r>
              <w:r w:rsidRPr="006C3EE3">
                <w:rPr>
                  <w:lang w:eastAsia="zh-CN"/>
                </w:rPr>
                <w:t>R1 only</w:t>
              </w:r>
            </w:ins>
          </w:p>
          <w:p w14:paraId="65478276" w14:textId="5C2198EA" w:rsidR="00F126B1" w:rsidRPr="006C3EE3" w:rsidRDefault="00F126B1" w:rsidP="000C2004">
            <w:pPr>
              <w:pStyle w:val="TAL"/>
              <w:rPr>
                <w:ins w:id="144" w:author="Zhaoya" w:date="2024-07-31T16:59:00Z"/>
                <w:lang w:eastAsia="zh-CN"/>
              </w:rPr>
            </w:pPr>
            <w:ins w:id="145" w:author="Zhaoya" w:date="2024-07-31T17:23:00Z">
              <w:r w:rsidRPr="006C3EE3">
                <w:rPr>
                  <w:rFonts w:cs="Arial"/>
                  <w:szCs w:val="18"/>
                </w:rPr>
                <w:t xml:space="preserve">An </w:t>
              </w:r>
              <w:proofErr w:type="spellStart"/>
              <w:r w:rsidRPr="006C3EE3">
                <w:rPr>
                  <w:rFonts w:cs="Arial"/>
                  <w:szCs w:val="18"/>
                </w:rPr>
                <w:t>eRedCap</w:t>
              </w:r>
              <w:proofErr w:type="spellEnd"/>
              <w:r w:rsidRPr="006C3EE3">
                <w:rPr>
                  <w:rFonts w:cs="Arial"/>
                  <w:szCs w:val="18"/>
                </w:rPr>
                <w:t xml:space="preserve"> UE can support both 1 Rx branch </w:t>
              </w:r>
              <w:r w:rsidRPr="006C3EE3">
                <w:rPr>
                  <w:rFonts w:cs="Arial" w:hint="eastAsia"/>
                  <w:szCs w:val="18"/>
                  <w:lang w:eastAsia="zh-CN"/>
                </w:rPr>
                <w:t>a</w:t>
              </w:r>
              <w:r w:rsidRPr="006C3EE3">
                <w:rPr>
                  <w:rFonts w:cs="Arial"/>
                  <w:szCs w:val="18"/>
                  <w:lang w:eastAsia="zh-CN"/>
                </w:rPr>
                <w:t>nd 2 Rx branches.</w:t>
              </w:r>
            </w:ins>
          </w:p>
        </w:tc>
      </w:tr>
    </w:tbl>
    <w:p w14:paraId="68CFAC5F" w14:textId="77777777" w:rsidR="009621EF" w:rsidRPr="005B00C6" w:rsidRDefault="009621EF" w:rsidP="009621EF">
      <w:pPr>
        <w:rPr>
          <w:ins w:id="146" w:author="Zhaoya" w:date="2024-07-31T16:59:00Z"/>
        </w:rPr>
      </w:pPr>
    </w:p>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BD93236" w14:textId="77777777" w:rsidR="00AD7858" w:rsidRDefault="00AD7858" w:rsidP="00AD7858"/>
    <w:p w14:paraId="7C74B3EC" w14:textId="35D0A64A" w:rsidR="00AD7858" w:rsidRDefault="00AD7858" w:rsidP="00AD7858">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15FAFA9" w14:textId="77777777" w:rsidR="00AD7858" w:rsidRPr="005B00C6" w:rsidRDefault="00AD7858" w:rsidP="00AD7858">
      <w:pPr>
        <w:pStyle w:val="30"/>
      </w:pPr>
      <w:bookmarkStart w:id="147" w:name="_Toc27410937"/>
      <w:bookmarkStart w:id="148" w:name="_Toc36039450"/>
      <w:bookmarkStart w:id="149" w:name="_Toc43838810"/>
      <w:bookmarkStart w:id="150" w:name="_Toc51772967"/>
      <w:bookmarkStart w:id="151" w:name="_Toc58245174"/>
      <w:bookmarkStart w:id="152" w:name="_Toc68089627"/>
      <w:bookmarkStart w:id="153" w:name="_Toc69067748"/>
      <w:bookmarkStart w:id="154" w:name="_Toc75383296"/>
      <w:bookmarkStart w:id="155" w:name="_Toc83706944"/>
      <w:bookmarkStart w:id="156" w:name="_Toc90491649"/>
      <w:bookmarkStart w:id="157" w:name="_Toc100147747"/>
      <w:bookmarkStart w:id="158" w:name="_Toc106741019"/>
      <w:bookmarkStart w:id="159" w:name="_Toc114916375"/>
      <w:bookmarkStart w:id="160" w:name="_Toc155037900"/>
      <w:r w:rsidRPr="005B00C6">
        <w:t>A.4.3.7</w:t>
      </w:r>
      <w:r w:rsidRPr="005B00C6">
        <w:tab/>
        <w:t>General Capabilities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EE2B810" w14:textId="77777777" w:rsidR="00AD7858" w:rsidRPr="005B00C6" w:rsidRDefault="00AD7858" w:rsidP="00AD7858">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AD7858" w:rsidRPr="005B00C6" w14:paraId="3FA35E1A" w14:textId="77777777" w:rsidTr="000C2004">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0ABC3D92" w14:textId="77777777" w:rsidR="00AD7858" w:rsidRPr="005B00C6" w:rsidRDefault="00AD7858" w:rsidP="000C2004">
            <w:pPr>
              <w:pStyle w:val="TAH"/>
            </w:pPr>
            <w:r w:rsidRPr="005B00C6">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292B1F9" w14:textId="77777777" w:rsidR="00AD7858" w:rsidRPr="005B00C6" w:rsidRDefault="00AD7858" w:rsidP="000C2004">
            <w:pPr>
              <w:pStyle w:val="TAH"/>
            </w:pPr>
            <w:r w:rsidRPr="005B00C6">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00C2968C" w14:textId="77777777" w:rsidR="00AD7858" w:rsidRPr="005B00C6" w:rsidRDefault="00AD7858" w:rsidP="000C2004">
            <w:pPr>
              <w:pStyle w:val="TAH"/>
            </w:pPr>
            <w:r w:rsidRPr="005B00C6">
              <w:t>Ref.</w:t>
            </w:r>
          </w:p>
        </w:tc>
        <w:tc>
          <w:tcPr>
            <w:tcW w:w="859" w:type="dxa"/>
            <w:tcBorders>
              <w:top w:val="single" w:sz="4" w:space="0" w:color="auto"/>
              <w:left w:val="single" w:sz="4" w:space="0" w:color="auto"/>
              <w:bottom w:val="single" w:sz="4" w:space="0" w:color="auto"/>
              <w:right w:val="single" w:sz="4" w:space="0" w:color="auto"/>
            </w:tcBorders>
            <w:hideMark/>
          </w:tcPr>
          <w:p w14:paraId="44161A5A" w14:textId="77777777" w:rsidR="00AD7858" w:rsidRPr="005B00C6" w:rsidRDefault="00AD7858" w:rsidP="000C2004">
            <w:pPr>
              <w:pStyle w:val="TAH"/>
            </w:pPr>
            <w:r w:rsidRPr="005B00C6">
              <w:t>Release</w:t>
            </w:r>
          </w:p>
        </w:tc>
        <w:tc>
          <w:tcPr>
            <w:tcW w:w="1574" w:type="dxa"/>
            <w:tcBorders>
              <w:top w:val="single" w:sz="4" w:space="0" w:color="auto"/>
              <w:left w:val="single" w:sz="4" w:space="0" w:color="auto"/>
              <w:bottom w:val="single" w:sz="4" w:space="0" w:color="auto"/>
              <w:right w:val="single" w:sz="4" w:space="0" w:color="auto"/>
            </w:tcBorders>
            <w:hideMark/>
          </w:tcPr>
          <w:p w14:paraId="1EFDCFF5" w14:textId="77777777" w:rsidR="00AD7858" w:rsidRPr="005B00C6" w:rsidRDefault="00AD7858" w:rsidP="000C2004">
            <w:pPr>
              <w:pStyle w:val="TAH"/>
            </w:pPr>
            <w:r w:rsidRPr="005B00C6">
              <w:t>Mnemonic</w:t>
            </w:r>
          </w:p>
        </w:tc>
        <w:tc>
          <w:tcPr>
            <w:tcW w:w="573" w:type="dxa"/>
            <w:tcBorders>
              <w:top w:val="single" w:sz="4" w:space="0" w:color="auto"/>
              <w:left w:val="single" w:sz="4" w:space="0" w:color="auto"/>
              <w:bottom w:val="single" w:sz="4" w:space="0" w:color="auto"/>
              <w:right w:val="single" w:sz="4" w:space="0" w:color="auto"/>
            </w:tcBorders>
          </w:tcPr>
          <w:p w14:paraId="0A1FA01B" w14:textId="77777777" w:rsidR="00AD7858" w:rsidRPr="005B00C6" w:rsidRDefault="00AD7858" w:rsidP="000C2004">
            <w:pPr>
              <w:pStyle w:val="TAH"/>
            </w:pPr>
            <w:r w:rsidRPr="005B00C6">
              <w:t>M</w:t>
            </w:r>
          </w:p>
        </w:tc>
        <w:tc>
          <w:tcPr>
            <w:tcW w:w="1574" w:type="dxa"/>
            <w:tcBorders>
              <w:top w:val="single" w:sz="4" w:space="0" w:color="auto"/>
              <w:left w:val="single" w:sz="4" w:space="0" w:color="auto"/>
              <w:bottom w:val="single" w:sz="4" w:space="0" w:color="auto"/>
              <w:right w:val="single" w:sz="4" w:space="0" w:color="auto"/>
            </w:tcBorders>
          </w:tcPr>
          <w:p w14:paraId="7A4DE4D3" w14:textId="77777777" w:rsidR="00AD7858" w:rsidRPr="005B00C6" w:rsidRDefault="00AD7858" w:rsidP="000C2004">
            <w:pPr>
              <w:pStyle w:val="TAH"/>
            </w:pPr>
            <w:r w:rsidRPr="005B00C6">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19507BA0" w14:textId="77777777" w:rsidR="00AD7858" w:rsidRPr="005B00C6" w:rsidRDefault="00AD7858" w:rsidP="000C2004">
            <w:pPr>
              <w:pStyle w:val="TAH"/>
            </w:pPr>
            <w:r w:rsidRPr="005B00C6">
              <w:t>Comments</w:t>
            </w:r>
          </w:p>
        </w:tc>
      </w:tr>
      <w:tr w:rsidR="00AD7858" w:rsidRPr="005B00C6" w14:paraId="435B97B7" w14:textId="77777777" w:rsidTr="000C2004">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795DCF07" w14:textId="77777777" w:rsidR="00AD7858" w:rsidRPr="005B00C6" w:rsidRDefault="00AD7858" w:rsidP="000C2004">
            <w:pPr>
              <w:pStyle w:val="TAC"/>
            </w:pPr>
            <w:r w:rsidRPr="005B00C6">
              <w:t>1</w:t>
            </w:r>
          </w:p>
        </w:tc>
        <w:tc>
          <w:tcPr>
            <w:tcW w:w="3578" w:type="dxa"/>
            <w:tcBorders>
              <w:top w:val="single" w:sz="6" w:space="0" w:color="auto"/>
              <w:left w:val="single" w:sz="4" w:space="0" w:color="auto"/>
              <w:bottom w:val="single" w:sz="6" w:space="0" w:color="auto"/>
              <w:right w:val="single" w:sz="6" w:space="0" w:color="auto"/>
            </w:tcBorders>
            <w:hideMark/>
          </w:tcPr>
          <w:p w14:paraId="1EDC399A" w14:textId="77777777" w:rsidR="00AD7858" w:rsidRPr="005B00C6" w:rsidRDefault="00AD7858" w:rsidP="000C2004">
            <w:pPr>
              <w:pStyle w:val="TAL"/>
            </w:pPr>
            <w:r w:rsidRPr="005B00C6">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19A9EBE" w14:textId="77777777" w:rsidR="00AD7858" w:rsidRPr="005B00C6" w:rsidRDefault="00AD7858" w:rsidP="000C2004">
            <w:pPr>
              <w:pStyle w:val="TAL"/>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3C891AD"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896B98" w14:textId="77777777" w:rsidR="00AD7858" w:rsidRPr="005B00C6" w:rsidRDefault="00AD7858" w:rsidP="000C2004">
            <w:pPr>
              <w:pStyle w:val="TAL"/>
            </w:pPr>
            <w:proofErr w:type="spellStart"/>
            <w:r w:rsidRPr="005B00C6">
              <w:rPr>
                <w:rFonts w:eastAsia="MS Mincho"/>
              </w:rPr>
              <w:t>pc_</w:t>
            </w:r>
            <w:r w:rsidRPr="005B00C6">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12F1921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87DE1F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53366B" w14:textId="77777777" w:rsidR="00AD7858" w:rsidRPr="005B00C6" w:rsidRDefault="00AD7858" w:rsidP="000C2004">
            <w:pPr>
              <w:pStyle w:val="TAL"/>
            </w:pPr>
          </w:p>
        </w:tc>
      </w:tr>
      <w:tr w:rsidR="00AD7858" w:rsidRPr="005B00C6" w14:paraId="0A6712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BD8103D" w14:textId="77777777" w:rsidR="00AD7858" w:rsidRPr="005B00C6" w:rsidRDefault="00AD7858" w:rsidP="000C2004">
            <w:pPr>
              <w:pStyle w:val="TAC"/>
            </w:pPr>
            <w:r w:rsidRPr="005B00C6">
              <w:t>2</w:t>
            </w:r>
          </w:p>
        </w:tc>
        <w:tc>
          <w:tcPr>
            <w:tcW w:w="3578" w:type="dxa"/>
            <w:tcBorders>
              <w:top w:val="single" w:sz="6" w:space="0" w:color="auto"/>
              <w:left w:val="single" w:sz="4" w:space="0" w:color="auto"/>
              <w:bottom w:val="single" w:sz="6" w:space="0" w:color="auto"/>
              <w:right w:val="single" w:sz="6" w:space="0" w:color="auto"/>
            </w:tcBorders>
            <w:hideMark/>
          </w:tcPr>
          <w:p w14:paraId="1AF3B5F3" w14:textId="77777777" w:rsidR="00AD7858" w:rsidRPr="005B00C6" w:rsidRDefault="00AD7858" w:rsidP="000C2004">
            <w:pPr>
              <w:pStyle w:val="TAL"/>
            </w:pPr>
            <w:r w:rsidRPr="005B00C6">
              <w:t xml:space="preserve">Support </w:t>
            </w:r>
            <w:r w:rsidRPr="005B00C6">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297F130"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6A0C83F8"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D2FB082" w14:textId="77777777" w:rsidR="00AD7858" w:rsidRPr="005B00C6" w:rsidRDefault="00AD7858" w:rsidP="000C2004">
            <w:pPr>
              <w:pStyle w:val="TAL"/>
            </w:pPr>
            <w:proofErr w:type="spellStart"/>
            <w:r w:rsidRPr="005B00C6">
              <w:rPr>
                <w:rFonts w:eastAsia="MS Mincho"/>
              </w:rPr>
              <w:t>pc_</w:t>
            </w:r>
            <w:r w:rsidRPr="005B00C6">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29936F40"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181FC63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602F469" w14:textId="77777777" w:rsidR="00AD7858" w:rsidRPr="005B00C6" w:rsidRDefault="00AD7858" w:rsidP="000C2004">
            <w:pPr>
              <w:pStyle w:val="TAL"/>
            </w:pPr>
          </w:p>
        </w:tc>
      </w:tr>
      <w:tr w:rsidR="00AD7858" w:rsidRPr="005B00C6" w14:paraId="24D0D2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F4BCDBA" w14:textId="77777777" w:rsidR="00AD7858" w:rsidRPr="005B00C6" w:rsidRDefault="00AD7858" w:rsidP="000C2004">
            <w:pPr>
              <w:pStyle w:val="TAC"/>
            </w:pPr>
            <w:r w:rsidRPr="005B00C6">
              <w:t>3</w:t>
            </w:r>
          </w:p>
        </w:tc>
        <w:tc>
          <w:tcPr>
            <w:tcW w:w="3578" w:type="dxa"/>
            <w:tcBorders>
              <w:top w:val="single" w:sz="6" w:space="0" w:color="auto"/>
              <w:left w:val="single" w:sz="4" w:space="0" w:color="auto"/>
              <w:bottom w:val="single" w:sz="6" w:space="0" w:color="auto"/>
              <w:right w:val="single" w:sz="6" w:space="0" w:color="auto"/>
            </w:tcBorders>
            <w:hideMark/>
          </w:tcPr>
          <w:p w14:paraId="0A2034D0" w14:textId="77777777" w:rsidR="00AD7858" w:rsidRPr="005B00C6" w:rsidRDefault="00AD7858" w:rsidP="000C2004">
            <w:pPr>
              <w:pStyle w:val="TAL"/>
            </w:pPr>
            <w:r w:rsidRPr="005B00C6">
              <w:t xml:space="preserve">Support </w:t>
            </w:r>
            <w:r w:rsidRPr="005B00C6">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096B3AE"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0077E2D2"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12454624" w14:textId="77777777" w:rsidR="00AD7858" w:rsidRPr="005B00C6" w:rsidRDefault="00AD7858" w:rsidP="000C2004">
            <w:pPr>
              <w:pStyle w:val="TAL"/>
              <w:rPr>
                <w:rFonts w:eastAsia="MS Mincho"/>
              </w:rPr>
            </w:pPr>
            <w:r w:rsidRPr="005B00C6">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06A0A13C"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5B5624B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2CB8598" w14:textId="77777777" w:rsidR="00AD7858" w:rsidRPr="005B00C6" w:rsidRDefault="00AD7858" w:rsidP="000C2004">
            <w:pPr>
              <w:pStyle w:val="TAL"/>
            </w:pPr>
          </w:p>
        </w:tc>
      </w:tr>
      <w:tr w:rsidR="00AD7858" w:rsidRPr="005B00C6" w14:paraId="17BA5BC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A34510C" w14:textId="77777777" w:rsidR="00AD7858" w:rsidRPr="005B00C6" w:rsidRDefault="00AD7858" w:rsidP="000C2004">
            <w:pPr>
              <w:pStyle w:val="TAC"/>
            </w:pPr>
            <w:r w:rsidRPr="005B00C6">
              <w:t>4</w:t>
            </w:r>
          </w:p>
        </w:tc>
        <w:tc>
          <w:tcPr>
            <w:tcW w:w="3578" w:type="dxa"/>
            <w:tcBorders>
              <w:top w:val="single" w:sz="6" w:space="0" w:color="auto"/>
              <w:left w:val="single" w:sz="4" w:space="0" w:color="auto"/>
              <w:bottom w:val="single" w:sz="6" w:space="0" w:color="auto"/>
              <w:right w:val="single" w:sz="6" w:space="0" w:color="auto"/>
            </w:tcBorders>
            <w:hideMark/>
          </w:tcPr>
          <w:p w14:paraId="4416313F" w14:textId="77777777" w:rsidR="00AD7858" w:rsidRPr="005B00C6" w:rsidRDefault="00AD7858" w:rsidP="000C2004">
            <w:pPr>
              <w:pStyle w:val="TAL"/>
            </w:pPr>
            <w:r w:rsidRPr="005B00C6">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226C0957"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5AF2513"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4B2E14E8" w14:textId="77777777" w:rsidR="00AD7858" w:rsidRPr="005B00C6" w:rsidRDefault="00AD7858" w:rsidP="000C2004">
            <w:pPr>
              <w:pStyle w:val="TAL"/>
            </w:pPr>
            <w:proofErr w:type="spellStart"/>
            <w:r w:rsidRPr="005B00C6">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41E4DB4D"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3BDFCB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A94562A" w14:textId="77777777" w:rsidR="00AD7858" w:rsidRPr="005B00C6" w:rsidRDefault="00AD7858" w:rsidP="000C2004">
            <w:pPr>
              <w:pStyle w:val="TAL"/>
            </w:pPr>
          </w:p>
        </w:tc>
      </w:tr>
      <w:tr w:rsidR="00AD7858" w:rsidRPr="005B00C6" w14:paraId="534238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35ED46D" w14:textId="77777777" w:rsidR="00AD7858" w:rsidRPr="005B00C6" w:rsidRDefault="00AD7858" w:rsidP="000C2004">
            <w:pPr>
              <w:pStyle w:val="TAC"/>
            </w:pPr>
            <w:r w:rsidRPr="005B00C6">
              <w:t>5</w:t>
            </w:r>
          </w:p>
        </w:tc>
        <w:tc>
          <w:tcPr>
            <w:tcW w:w="3578" w:type="dxa"/>
            <w:tcBorders>
              <w:top w:val="single" w:sz="6" w:space="0" w:color="auto"/>
              <w:left w:val="single" w:sz="4" w:space="0" w:color="auto"/>
              <w:bottom w:val="single" w:sz="6" w:space="0" w:color="auto"/>
              <w:right w:val="single" w:sz="6" w:space="0" w:color="auto"/>
            </w:tcBorders>
          </w:tcPr>
          <w:p w14:paraId="48084738" w14:textId="77777777" w:rsidR="00AD7858" w:rsidRPr="005B00C6" w:rsidRDefault="00AD7858" w:rsidP="000C2004">
            <w:pPr>
              <w:pStyle w:val="TAL"/>
            </w:pPr>
            <w:r w:rsidRPr="005B00C6">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00A0FF39" w14:textId="77777777" w:rsidR="00AD7858" w:rsidRPr="005B00C6" w:rsidRDefault="00AD7858" w:rsidP="000C2004">
            <w:pPr>
              <w:pStyle w:val="TAL"/>
              <w:rPr>
                <w:rFonts w:eastAsia="MS Mincho"/>
              </w:rPr>
            </w:pPr>
            <w:r w:rsidRPr="005B00C6">
              <w:t>24.501, 6.2.5.1.4.1, 9.11.4.1</w:t>
            </w:r>
          </w:p>
        </w:tc>
        <w:tc>
          <w:tcPr>
            <w:tcW w:w="859" w:type="dxa"/>
            <w:tcBorders>
              <w:top w:val="single" w:sz="4" w:space="0" w:color="auto"/>
              <w:left w:val="single" w:sz="4" w:space="0" w:color="auto"/>
              <w:bottom w:val="single" w:sz="4" w:space="0" w:color="auto"/>
              <w:right w:val="single" w:sz="4" w:space="0" w:color="auto"/>
            </w:tcBorders>
          </w:tcPr>
          <w:p w14:paraId="3B6BD2F2"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2887252" w14:textId="77777777" w:rsidR="00AD7858" w:rsidRPr="005B00C6" w:rsidRDefault="00AD7858" w:rsidP="000C2004">
            <w:pPr>
              <w:pStyle w:val="TAL"/>
            </w:pPr>
            <w:proofErr w:type="spellStart"/>
            <w:r w:rsidRPr="005B00C6">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3796820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069F3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16803C" w14:textId="77777777" w:rsidR="00AD7858" w:rsidRPr="005B00C6" w:rsidRDefault="00AD7858" w:rsidP="000C2004">
            <w:pPr>
              <w:pStyle w:val="TAL"/>
            </w:pPr>
          </w:p>
        </w:tc>
      </w:tr>
      <w:tr w:rsidR="00AD7858" w:rsidRPr="005B00C6" w14:paraId="75E9088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E774FF2" w14:textId="77777777" w:rsidR="00AD7858" w:rsidRPr="005B00C6" w:rsidRDefault="00AD7858" w:rsidP="000C2004">
            <w:pPr>
              <w:pStyle w:val="TAC"/>
            </w:pPr>
            <w:r w:rsidRPr="005B00C6">
              <w:t>6</w:t>
            </w:r>
          </w:p>
        </w:tc>
        <w:tc>
          <w:tcPr>
            <w:tcW w:w="3578" w:type="dxa"/>
            <w:tcBorders>
              <w:top w:val="single" w:sz="6" w:space="0" w:color="auto"/>
              <w:left w:val="single" w:sz="4" w:space="0" w:color="auto"/>
              <w:bottom w:val="single" w:sz="6" w:space="0" w:color="auto"/>
              <w:right w:val="single" w:sz="6" w:space="0" w:color="auto"/>
            </w:tcBorders>
          </w:tcPr>
          <w:p w14:paraId="3242CC8F" w14:textId="77777777" w:rsidR="00AD7858" w:rsidRPr="005B00C6" w:rsidRDefault="00AD7858" w:rsidP="000C2004">
            <w:pPr>
              <w:pStyle w:val="TAL"/>
            </w:pPr>
            <w:r w:rsidRPr="005B00C6">
              <w:t>Support of SMS over NAS</w:t>
            </w:r>
          </w:p>
        </w:tc>
        <w:tc>
          <w:tcPr>
            <w:tcW w:w="841" w:type="dxa"/>
            <w:tcBorders>
              <w:top w:val="single" w:sz="6" w:space="0" w:color="auto"/>
              <w:left w:val="single" w:sz="6" w:space="0" w:color="auto"/>
              <w:bottom w:val="single" w:sz="6" w:space="0" w:color="auto"/>
              <w:right w:val="single" w:sz="4" w:space="0" w:color="auto"/>
            </w:tcBorders>
          </w:tcPr>
          <w:p w14:paraId="47AE5507" w14:textId="77777777" w:rsidR="00AD7858" w:rsidRPr="005B00C6" w:rsidRDefault="00AD7858" w:rsidP="000C2004">
            <w:pPr>
              <w:pStyle w:val="TAL"/>
              <w:rPr>
                <w:rFonts w:eastAsia="MS Mincho"/>
              </w:rPr>
            </w:pPr>
            <w:r w:rsidRPr="005B00C6">
              <w:t>24.501, 5.5.1.2</w:t>
            </w:r>
          </w:p>
        </w:tc>
        <w:tc>
          <w:tcPr>
            <w:tcW w:w="859" w:type="dxa"/>
            <w:tcBorders>
              <w:top w:val="single" w:sz="4" w:space="0" w:color="auto"/>
              <w:left w:val="single" w:sz="4" w:space="0" w:color="auto"/>
              <w:bottom w:val="single" w:sz="4" w:space="0" w:color="auto"/>
              <w:right w:val="single" w:sz="4" w:space="0" w:color="auto"/>
            </w:tcBorders>
          </w:tcPr>
          <w:p w14:paraId="0600C789"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6F38C03" w14:textId="77777777" w:rsidR="00AD7858" w:rsidRPr="005B00C6" w:rsidRDefault="00AD7858" w:rsidP="000C2004">
            <w:pPr>
              <w:pStyle w:val="TAL"/>
            </w:pPr>
            <w:proofErr w:type="spellStart"/>
            <w:r w:rsidRPr="005B00C6">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284F469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45450EC"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1B13272" w14:textId="77777777" w:rsidR="00AD7858" w:rsidRPr="005B00C6" w:rsidRDefault="00AD7858" w:rsidP="000C2004">
            <w:pPr>
              <w:pStyle w:val="TAL"/>
            </w:pPr>
          </w:p>
        </w:tc>
      </w:tr>
      <w:tr w:rsidR="00AD7858" w:rsidRPr="005B00C6" w14:paraId="3611D05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F9A121" w14:textId="77777777" w:rsidR="00AD7858" w:rsidRPr="005B00C6" w:rsidRDefault="00AD7858" w:rsidP="000C2004">
            <w:pPr>
              <w:pStyle w:val="TAC"/>
            </w:pPr>
            <w:r w:rsidRPr="005B00C6">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0EA7205F" w14:textId="77777777" w:rsidR="00AD7858" w:rsidRPr="005B00C6" w:rsidRDefault="00AD7858" w:rsidP="000C2004">
            <w:pPr>
              <w:pStyle w:val="TAL"/>
            </w:pPr>
            <w:r w:rsidRPr="005B00C6">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3C918486"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595E25F"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21A1A3F" w14:textId="77777777" w:rsidR="00AD7858" w:rsidRPr="005B00C6" w:rsidRDefault="00AD7858" w:rsidP="000C2004">
            <w:pPr>
              <w:pStyle w:val="TAL"/>
            </w:pPr>
            <w:proofErr w:type="spellStart"/>
            <w:r w:rsidRPr="005B00C6">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4E6DC48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418EF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BB4118B" w14:textId="77777777" w:rsidR="00AD7858" w:rsidRPr="005B00C6" w:rsidRDefault="00AD7858" w:rsidP="000C2004">
            <w:pPr>
              <w:pStyle w:val="TAL"/>
            </w:pPr>
          </w:p>
        </w:tc>
      </w:tr>
      <w:tr w:rsidR="00AD7858" w:rsidRPr="005B00C6" w14:paraId="737356B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71B6EC" w14:textId="77777777" w:rsidR="00AD7858" w:rsidRPr="005B00C6" w:rsidRDefault="00AD7858" w:rsidP="000C2004">
            <w:pPr>
              <w:pStyle w:val="TAC"/>
            </w:pPr>
            <w:r w:rsidRPr="005B00C6">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79837377" w14:textId="77777777" w:rsidR="00AD7858" w:rsidRPr="005B00C6" w:rsidRDefault="00AD7858" w:rsidP="000C2004">
            <w:pPr>
              <w:pStyle w:val="TAL"/>
            </w:pPr>
            <w:r w:rsidRPr="005B00C6">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42F1A679"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B8C4EBE"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B5A03E" w14:textId="77777777" w:rsidR="00AD7858" w:rsidRPr="005B00C6" w:rsidRDefault="00AD7858" w:rsidP="000C2004">
            <w:pPr>
              <w:pStyle w:val="TAL"/>
            </w:pPr>
            <w:proofErr w:type="spellStart"/>
            <w:r w:rsidRPr="005B00C6">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32D166D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62B9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4852899" w14:textId="77777777" w:rsidR="00AD7858" w:rsidRPr="005B00C6" w:rsidRDefault="00AD7858" w:rsidP="000C2004">
            <w:pPr>
              <w:pStyle w:val="TAL"/>
            </w:pPr>
          </w:p>
        </w:tc>
      </w:tr>
      <w:tr w:rsidR="00AD7858" w:rsidRPr="005B00C6" w14:paraId="767D8B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AD1875D" w14:textId="77777777" w:rsidR="00AD7858" w:rsidRPr="005B00C6" w:rsidRDefault="00AD7858" w:rsidP="000C2004">
            <w:pPr>
              <w:pStyle w:val="TAC"/>
              <w:rPr>
                <w:lang w:eastAsia="zh-CN"/>
              </w:rPr>
            </w:pPr>
            <w:r w:rsidRPr="005B00C6">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4342C424" w14:textId="77777777" w:rsidR="00AD7858" w:rsidRPr="005B00C6" w:rsidRDefault="00AD7858" w:rsidP="000C2004">
            <w:pPr>
              <w:pStyle w:val="TAL"/>
              <w:rPr>
                <w:lang w:eastAsia="zh-CN"/>
              </w:rPr>
            </w:pPr>
            <w:r w:rsidRPr="005B00C6">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736B6C3F" w14:textId="77777777" w:rsidR="00AD7858" w:rsidRPr="005B00C6" w:rsidRDefault="00AD7858" w:rsidP="000C2004">
            <w:pPr>
              <w:pStyle w:val="TAL"/>
              <w:rPr>
                <w:lang w:eastAsia="zh-CN"/>
              </w:rPr>
            </w:pPr>
            <w:r w:rsidRPr="005B00C6">
              <w:t>24.501, 6.4.1.5</w:t>
            </w:r>
          </w:p>
        </w:tc>
        <w:tc>
          <w:tcPr>
            <w:tcW w:w="859" w:type="dxa"/>
            <w:tcBorders>
              <w:top w:val="single" w:sz="4" w:space="0" w:color="auto"/>
              <w:left w:val="single" w:sz="4" w:space="0" w:color="auto"/>
              <w:bottom w:val="single" w:sz="4" w:space="0" w:color="auto"/>
              <w:right w:val="single" w:sz="4" w:space="0" w:color="auto"/>
            </w:tcBorders>
          </w:tcPr>
          <w:p w14:paraId="7B249E8D"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46E37631" w14:textId="77777777" w:rsidR="00AD7858" w:rsidRPr="005B00C6" w:rsidRDefault="00AD7858" w:rsidP="000C2004">
            <w:pPr>
              <w:pStyle w:val="TAL"/>
              <w:rPr>
                <w:lang w:eastAsia="zh-CN"/>
              </w:rPr>
            </w:pPr>
            <w:proofErr w:type="spellStart"/>
            <w:r w:rsidRPr="005B00C6">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1F3A1017"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188177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CF963FC" w14:textId="77777777" w:rsidR="00AD7858" w:rsidRPr="005B00C6" w:rsidRDefault="00AD7858" w:rsidP="000C2004">
            <w:pPr>
              <w:pStyle w:val="TAL"/>
            </w:pPr>
            <w:proofErr w:type="spellStart"/>
            <w:r w:rsidRPr="005B00C6">
              <w:t>pc_ExpectedNoOfPDUSessionsAtRegistration</w:t>
            </w:r>
            <w:proofErr w:type="spellEnd"/>
            <w:r w:rsidRPr="005B00C6">
              <w:t xml:space="preserve"> +1</w:t>
            </w:r>
          </w:p>
        </w:tc>
      </w:tr>
      <w:tr w:rsidR="00AD7858" w:rsidRPr="005B00C6" w14:paraId="060ED06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94B1BCD" w14:textId="77777777" w:rsidR="00AD7858" w:rsidRPr="005B00C6" w:rsidRDefault="00AD7858" w:rsidP="000C2004">
            <w:pPr>
              <w:pStyle w:val="TAC"/>
              <w:rPr>
                <w:lang w:eastAsia="zh-CN"/>
              </w:rPr>
            </w:pPr>
            <w:r w:rsidRPr="005B00C6">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61767158" w14:textId="77777777" w:rsidR="00AD7858" w:rsidRPr="005B00C6" w:rsidRDefault="00AD7858" w:rsidP="000C2004">
            <w:pPr>
              <w:pStyle w:val="TAL"/>
            </w:pPr>
            <w:r w:rsidRPr="005B00C6">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7E73010" w14:textId="77777777" w:rsidR="00AD7858" w:rsidRPr="005B00C6" w:rsidRDefault="00AD7858" w:rsidP="000C2004">
            <w:pPr>
              <w:pStyle w:val="TAL"/>
            </w:pPr>
            <w:r w:rsidRPr="005B00C6">
              <w:t>24.501, 6.4.1.2</w:t>
            </w:r>
          </w:p>
        </w:tc>
        <w:tc>
          <w:tcPr>
            <w:tcW w:w="859" w:type="dxa"/>
            <w:tcBorders>
              <w:top w:val="single" w:sz="4" w:space="0" w:color="auto"/>
              <w:left w:val="single" w:sz="4" w:space="0" w:color="auto"/>
              <w:bottom w:val="single" w:sz="4" w:space="0" w:color="auto"/>
              <w:right w:val="single" w:sz="4" w:space="0" w:color="auto"/>
            </w:tcBorders>
          </w:tcPr>
          <w:p w14:paraId="1B2B894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03EAD8D" w14:textId="77777777" w:rsidR="00AD7858" w:rsidRPr="005B00C6" w:rsidRDefault="00AD7858" w:rsidP="000C2004">
            <w:pPr>
              <w:pStyle w:val="TAL"/>
            </w:pPr>
            <w:proofErr w:type="spellStart"/>
            <w:r w:rsidRPr="005B00C6">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2F94F9F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146BA20"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15F09FC" w14:textId="77777777" w:rsidR="00AD7858" w:rsidRPr="005B00C6" w:rsidRDefault="00AD7858" w:rsidP="000C2004">
            <w:pPr>
              <w:pStyle w:val="TAL"/>
            </w:pPr>
          </w:p>
        </w:tc>
      </w:tr>
      <w:tr w:rsidR="00AD7858" w:rsidRPr="005B00C6" w14:paraId="7043F4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15DEC2E" w14:textId="77777777" w:rsidR="00AD7858" w:rsidRPr="005B00C6" w:rsidRDefault="00AD7858" w:rsidP="000C2004">
            <w:pPr>
              <w:pStyle w:val="TAC"/>
              <w:rPr>
                <w:lang w:eastAsia="zh-CN"/>
              </w:rPr>
            </w:pPr>
            <w:r w:rsidRPr="005B00C6">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0B3A59FF" w14:textId="77777777" w:rsidR="00AD7858" w:rsidRPr="005B00C6" w:rsidRDefault="00AD7858" w:rsidP="000C2004">
            <w:pPr>
              <w:pStyle w:val="TAL"/>
            </w:pPr>
            <w:r w:rsidRPr="005B00C6">
              <w:t xml:space="preserve">Support of emergency services </w:t>
            </w:r>
            <w:proofErr w:type="spellStart"/>
            <w:r w:rsidRPr="005B00C6">
              <w:t>fallback</w:t>
            </w:r>
            <w:proofErr w:type="spellEnd"/>
            <w:r w:rsidRPr="005B00C6">
              <w:t xml:space="preserve"> in </w:t>
            </w:r>
            <w:r w:rsidRPr="005B00C6">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589B4D16"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8E9309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4F9E468" w14:textId="77777777" w:rsidR="00AD7858" w:rsidRPr="005B00C6" w:rsidRDefault="00AD7858" w:rsidP="000C2004">
            <w:pPr>
              <w:pStyle w:val="TAL"/>
            </w:pPr>
            <w:r w:rsidRPr="005B00C6">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01BC0B3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067DD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215900B" w14:textId="77777777" w:rsidR="00AD7858" w:rsidRPr="005B00C6" w:rsidRDefault="00AD7858" w:rsidP="000C2004">
            <w:pPr>
              <w:pStyle w:val="TAL"/>
            </w:pPr>
          </w:p>
        </w:tc>
      </w:tr>
      <w:tr w:rsidR="00AD7858" w:rsidRPr="005B00C6" w14:paraId="287D26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9F577F2" w14:textId="77777777" w:rsidR="00AD7858" w:rsidRPr="005B00C6" w:rsidRDefault="00AD7858" w:rsidP="000C2004">
            <w:pPr>
              <w:pStyle w:val="TAC"/>
              <w:rPr>
                <w:lang w:eastAsia="zh-CN"/>
              </w:rPr>
            </w:pPr>
            <w:r w:rsidRPr="005B00C6">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59078329" w14:textId="77777777" w:rsidR="00AD7858" w:rsidRPr="005B00C6" w:rsidRDefault="00AD7858" w:rsidP="000C2004">
            <w:pPr>
              <w:pStyle w:val="TAL"/>
            </w:pPr>
            <w:r w:rsidRPr="005B00C6">
              <w:t xml:space="preserve">Support of EPS </w:t>
            </w:r>
            <w:proofErr w:type="spellStart"/>
            <w:r w:rsidRPr="005B00C6">
              <w:t>fallback</w:t>
            </w:r>
            <w:proofErr w:type="spellEnd"/>
          </w:p>
        </w:tc>
        <w:tc>
          <w:tcPr>
            <w:tcW w:w="841" w:type="dxa"/>
            <w:tcBorders>
              <w:top w:val="single" w:sz="6" w:space="0" w:color="auto"/>
              <w:left w:val="single" w:sz="6" w:space="0" w:color="auto"/>
              <w:bottom w:val="single" w:sz="6" w:space="0" w:color="auto"/>
              <w:right w:val="single" w:sz="4" w:space="0" w:color="auto"/>
            </w:tcBorders>
          </w:tcPr>
          <w:p w14:paraId="103FACAA" w14:textId="77777777" w:rsidR="00AD7858" w:rsidRPr="005B00C6" w:rsidRDefault="00AD7858" w:rsidP="000C2004">
            <w:pPr>
              <w:pStyle w:val="TAL"/>
            </w:pPr>
            <w:r w:rsidRPr="005B00C6">
              <w:t xml:space="preserve">24.501, </w:t>
            </w:r>
          </w:p>
        </w:tc>
        <w:tc>
          <w:tcPr>
            <w:tcW w:w="859" w:type="dxa"/>
            <w:tcBorders>
              <w:top w:val="single" w:sz="4" w:space="0" w:color="auto"/>
              <w:left w:val="single" w:sz="4" w:space="0" w:color="auto"/>
              <w:bottom w:val="single" w:sz="4" w:space="0" w:color="auto"/>
              <w:right w:val="single" w:sz="4" w:space="0" w:color="auto"/>
            </w:tcBorders>
          </w:tcPr>
          <w:p w14:paraId="75CFB764"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CBB7C07" w14:textId="77777777" w:rsidR="00AD7858" w:rsidRPr="005B00C6" w:rsidRDefault="00AD7858" w:rsidP="000C2004">
            <w:pPr>
              <w:pStyle w:val="TAL"/>
            </w:pPr>
            <w:proofErr w:type="spellStart"/>
            <w:r w:rsidRPr="005B00C6">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7F91E66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B407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47A0777" w14:textId="77777777" w:rsidR="00AD7858" w:rsidRPr="005B00C6" w:rsidRDefault="00AD7858" w:rsidP="000C2004">
            <w:pPr>
              <w:pStyle w:val="TAL"/>
            </w:pPr>
          </w:p>
        </w:tc>
      </w:tr>
      <w:tr w:rsidR="00AD7858" w:rsidRPr="005B00C6" w14:paraId="5C5C194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46D772" w14:textId="77777777" w:rsidR="00AD7858" w:rsidRPr="005B00C6" w:rsidRDefault="00AD7858" w:rsidP="000C2004">
            <w:pPr>
              <w:pStyle w:val="TAC"/>
              <w:rPr>
                <w:lang w:eastAsia="zh-CN"/>
              </w:rPr>
            </w:pPr>
            <w:r w:rsidRPr="005B00C6">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0CC4211C" w14:textId="77777777" w:rsidR="00AD7858" w:rsidRPr="005B00C6" w:rsidRDefault="00AD7858" w:rsidP="000C2004">
            <w:pPr>
              <w:pStyle w:val="TAL"/>
            </w:pPr>
            <w:r w:rsidRPr="005B00C6">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5B36E9D7" w14:textId="77777777" w:rsidR="00AD7858" w:rsidRPr="005B00C6" w:rsidRDefault="00AD7858" w:rsidP="000C2004">
            <w:pPr>
              <w:pStyle w:val="TAL"/>
            </w:pPr>
            <w:r w:rsidRPr="005B00C6">
              <w:t>24.501, 6.4.2.2</w:t>
            </w:r>
          </w:p>
        </w:tc>
        <w:tc>
          <w:tcPr>
            <w:tcW w:w="859" w:type="dxa"/>
            <w:tcBorders>
              <w:top w:val="single" w:sz="4" w:space="0" w:color="auto"/>
              <w:left w:val="single" w:sz="4" w:space="0" w:color="auto"/>
              <w:bottom w:val="single" w:sz="4" w:space="0" w:color="auto"/>
              <w:right w:val="single" w:sz="4" w:space="0" w:color="auto"/>
            </w:tcBorders>
          </w:tcPr>
          <w:p w14:paraId="64B5BF8F"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2B82C4B7" w14:textId="77777777" w:rsidR="00AD7858" w:rsidRPr="005B00C6" w:rsidRDefault="00AD7858" w:rsidP="000C2004">
            <w:pPr>
              <w:pStyle w:val="TAL"/>
            </w:pPr>
            <w:proofErr w:type="spellStart"/>
            <w:r w:rsidRPr="005B00C6">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52C16C4F"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6164E5A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CAC7B3" w14:textId="77777777" w:rsidR="00AD7858" w:rsidRPr="005B00C6" w:rsidRDefault="00AD7858" w:rsidP="000C2004">
            <w:pPr>
              <w:pStyle w:val="TAL"/>
            </w:pPr>
          </w:p>
        </w:tc>
      </w:tr>
      <w:tr w:rsidR="00AD7858" w:rsidRPr="005B00C6" w14:paraId="6E874DE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442D7B7" w14:textId="77777777" w:rsidR="00AD7858" w:rsidRPr="005B00C6" w:rsidRDefault="00AD7858" w:rsidP="000C2004">
            <w:pPr>
              <w:pStyle w:val="TAC"/>
              <w:rPr>
                <w:lang w:eastAsia="zh-CN"/>
              </w:rPr>
            </w:pPr>
            <w:r w:rsidRPr="005B00C6">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235A6B49" w14:textId="77777777" w:rsidR="00AD7858" w:rsidRPr="005B00C6" w:rsidRDefault="00AD7858" w:rsidP="000C2004">
            <w:pPr>
              <w:pStyle w:val="TAL"/>
            </w:pPr>
            <w:r w:rsidRPr="005B00C6">
              <w:t xml:space="preserve">Support of emergency services </w:t>
            </w:r>
            <w:r w:rsidRPr="005B00C6">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5ED2A742"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26783B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834DD2B" w14:textId="77777777" w:rsidR="00AD7858" w:rsidRPr="005B00C6" w:rsidRDefault="00AD7858" w:rsidP="000C2004">
            <w:pPr>
              <w:pStyle w:val="TAL"/>
            </w:pPr>
            <w:r w:rsidRPr="005B00C6">
              <w:t>pc_NR_5GC_EmergencyServices</w:t>
            </w:r>
          </w:p>
        </w:tc>
        <w:tc>
          <w:tcPr>
            <w:tcW w:w="573" w:type="dxa"/>
            <w:tcBorders>
              <w:top w:val="single" w:sz="4" w:space="0" w:color="auto"/>
              <w:left w:val="single" w:sz="4" w:space="0" w:color="auto"/>
              <w:bottom w:val="single" w:sz="4" w:space="0" w:color="auto"/>
              <w:right w:val="single" w:sz="4" w:space="0" w:color="auto"/>
            </w:tcBorders>
          </w:tcPr>
          <w:p w14:paraId="4F15A4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C5D087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1AFDCB" w14:textId="77777777" w:rsidR="00AD7858" w:rsidRPr="005B00C6" w:rsidRDefault="00AD7858" w:rsidP="000C2004">
            <w:pPr>
              <w:pStyle w:val="TAL"/>
            </w:pPr>
          </w:p>
        </w:tc>
      </w:tr>
      <w:tr w:rsidR="00AD7858" w:rsidRPr="005B00C6" w14:paraId="543FE58C"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7C48C1B" w14:textId="77777777" w:rsidR="00AD7858" w:rsidRPr="005B00C6" w:rsidRDefault="00AD7858" w:rsidP="000C2004">
            <w:pPr>
              <w:pStyle w:val="TAC"/>
              <w:rPr>
                <w:lang w:eastAsia="zh-CN"/>
              </w:rPr>
            </w:pPr>
            <w:r w:rsidRPr="005B00C6">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2A3FC4F2" w14:textId="77777777" w:rsidR="00AD7858" w:rsidRPr="005B00C6" w:rsidRDefault="00AD7858" w:rsidP="000C2004">
            <w:pPr>
              <w:pStyle w:val="TAL"/>
            </w:pPr>
            <w:r w:rsidRPr="005B00C6">
              <w:t xml:space="preserve">Support of </w:t>
            </w:r>
            <w:proofErr w:type="spellStart"/>
            <w:r w:rsidRPr="005B00C6">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6B734949" w14:textId="77777777" w:rsidR="00AD7858" w:rsidRPr="005B00C6" w:rsidRDefault="00AD7858" w:rsidP="000C2004">
            <w:pPr>
              <w:pStyle w:val="TAL"/>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40CF596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6DA57CD6" w14:textId="77777777" w:rsidR="00AD7858" w:rsidRPr="005B00C6" w:rsidRDefault="00AD7858" w:rsidP="000C2004">
            <w:pPr>
              <w:pStyle w:val="TAL"/>
            </w:pPr>
            <w:proofErr w:type="spellStart"/>
            <w:r w:rsidRPr="005B00C6">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00B3155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1460D7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77F2875" w14:textId="77777777" w:rsidR="00AD7858" w:rsidRPr="005B00C6" w:rsidRDefault="00AD7858" w:rsidP="000C2004">
            <w:pPr>
              <w:pStyle w:val="TAL"/>
            </w:pPr>
          </w:p>
        </w:tc>
      </w:tr>
      <w:tr w:rsidR="00AD7858" w:rsidRPr="005B00C6" w14:paraId="394CE34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560BEB" w14:textId="77777777" w:rsidR="00AD7858" w:rsidRPr="005B00C6" w:rsidRDefault="00AD7858" w:rsidP="000C2004">
            <w:pPr>
              <w:pStyle w:val="TAC"/>
              <w:rPr>
                <w:lang w:eastAsia="zh-CN"/>
              </w:rPr>
            </w:pPr>
            <w:r w:rsidRPr="005B00C6">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2A140AF8" w14:textId="77777777" w:rsidR="00AD7858" w:rsidRPr="005B00C6" w:rsidRDefault="00AD7858" w:rsidP="000C2004">
            <w:pPr>
              <w:pStyle w:val="TAL"/>
            </w:pPr>
            <w:r w:rsidRPr="005B00C6">
              <w:t xml:space="preserve">Support provision of </w:t>
            </w:r>
            <w:proofErr w:type="spellStart"/>
            <w:r w:rsidRPr="005B00C6">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5DF58257"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2E9630E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2DFCE76" w14:textId="77777777" w:rsidR="00AD7858" w:rsidRPr="005B00C6" w:rsidRDefault="00AD7858" w:rsidP="000C2004">
            <w:pPr>
              <w:pStyle w:val="TAL"/>
            </w:pPr>
            <w:r w:rsidRPr="005B00C6">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6F0060F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C94538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155F2B5" w14:textId="77777777" w:rsidR="00AD7858" w:rsidRPr="005B00C6" w:rsidRDefault="00AD7858" w:rsidP="000C2004">
            <w:pPr>
              <w:pStyle w:val="TAL"/>
            </w:pPr>
            <w:proofErr w:type="gramStart"/>
            <w:r w:rsidRPr="005B00C6">
              <w:t>specifically</w:t>
            </w:r>
            <w:proofErr w:type="gramEnd"/>
            <w:r w:rsidRPr="005B00C6">
              <w:t xml:space="preserve"> for TSC (time sensitive communication) services</w:t>
            </w:r>
          </w:p>
        </w:tc>
      </w:tr>
      <w:tr w:rsidR="00AD7858" w:rsidRPr="005B00C6" w14:paraId="11E483F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5B89068" w14:textId="77777777" w:rsidR="00AD7858" w:rsidRPr="005B00C6" w:rsidRDefault="00AD7858" w:rsidP="000C2004">
            <w:pPr>
              <w:pStyle w:val="TAC"/>
              <w:rPr>
                <w:lang w:eastAsia="zh-CN"/>
              </w:rPr>
            </w:pPr>
            <w:r w:rsidRPr="005B00C6">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2488CFA8" w14:textId="77777777" w:rsidR="00AD7858" w:rsidRPr="005B00C6" w:rsidRDefault="00AD7858" w:rsidP="000C2004">
            <w:pPr>
              <w:pStyle w:val="TAL"/>
            </w:pPr>
            <w:r w:rsidRPr="005B00C6">
              <w:t>Support of RACS</w:t>
            </w:r>
          </w:p>
        </w:tc>
        <w:tc>
          <w:tcPr>
            <w:tcW w:w="841" w:type="dxa"/>
            <w:tcBorders>
              <w:top w:val="single" w:sz="6" w:space="0" w:color="auto"/>
              <w:left w:val="single" w:sz="6" w:space="0" w:color="auto"/>
              <w:bottom w:val="single" w:sz="6" w:space="0" w:color="auto"/>
              <w:right w:val="single" w:sz="4" w:space="0" w:color="auto"/>
            </w:tcBorders>
          </w:tcPr>
          <w:p w14:paraId="2F932CC2"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3C28E851"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653D1A" w14:textId="77777777" w:rsidR="00AD7858" w:rsidRPr="005B00C6" w:rsidRDefault="00AD7858" w:rsidP="000C2004">
            <w:pPr>
              <w:pStyle w:val="TAL"/>
            </w:pPr>
            <w:r w:rsidRPr="005B00C6">
              <w:t>pc_5GC_RACS</w:t>
            </w:r>
          </w:p>
        </w:tc>
        <w:tc>
          <w:tcPr>
            <w:tcW w:w="573" w:type="dxa"/>
            <w:tcBorders>
              <w:top w:val="single" w:sz="4" w:space="0" w:color="auto"/>
              <w:left w:val="single" w:sz="4" w:space="0" w:color="auto"/>
              <w:bottom w:val="single" w:sz="4" w:space="0" w:color="auto"/>
              <w:right w:val="single" w:sz="4" w:space="0" w:color="auto"/>
            </w:tcBorders>
          </w:tcPr>
          <w:p w14:paraId="2EE5C17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F3C0D2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DD28FD3" w14:textId="77777777" w:rsidR="00AD7858" w:rsidRPr="005B00C6" w:rsidRDefault="00AD7858" w:rsidP="000C2004">
            <w:pPr>
              <w:pStyle w:val="TAL"/>
            </w:pPr>
          </w:p>
        </w:tc>
      </w:tr>
      <w:tr w:rsidR="00AD7858" w:rsidRPr="005B00C6" w14:paraId="53DF9C4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6A8884F" w14:textId="77777777" w:rsidR="00AD7858" w:rsidRPr="005B00C6" w:rsidRDefault="00AD7858" w:rsidP="000C2004">
            <w:pPr>
              <w:pStyle w:val="TAC"/>
              <w:rPr>
                <w:lang w:eastAsia="zh-CN"/>
              </w:rPr>
            </w:pPr>
            <w:r w:rsidRPr="005B00C6">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A81FACC" w14:textId="77777777" w:rsidR="00AD7858" w:rsidRPr="005B00C6" w:rsidRDefault="00AD7858" w:rsidP="000C2004">
            <w:pPr>
              <w:pStyle w:val="TAL"/>
            </w:pPr>
            <w:r w:rsidRPr="005B00C6">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377F0B26" w14:textId="77777777" w:rsidR="00AD7858" w:rsidRPr="005B00C6" w:rsidRDefault="00AD7858" w:rsidP="000C2004">
            <w:pPr>
              <w:pStyle w:val="TAL"/>
            </w:pPr>
            <w:r w:rsidRPr="005B00C6">
              <w:t>38.306, 5.4</w:t>
            </w:r>
          </w:p>
        </w:tc>
        <w:tc>
          <w:tcPr>
            <w:tcW w:w="859" w:type="dxa"/>
            <w:tcBorders>
              <w:top w:val="single" w:sz="4" w:space="0" w:color="auto"/>
              <w:left w:val="single" w:sz="4" w:space="0" w:color="auto"/>
              <w:bottom w:val="single" w:sz="4" w:space="0" w:color="auto"/>
              <w:right w:val="single" w:sz="4" w:space="0" w:color="auto"/>
            </w:tcBorders>
          </w:tcPr>
          <w:p w14:paraId="1FDB7CA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24925CC" w14:textId="77777777" w:rsidR="00AD7858" w:rsidRPr="005B00C6" w:rsidRDefault="00AD7858" w:rsidP="000C2004">
            <w:pPr>
              <w:pStyle w:val="TAL"/>
            </w:pPr>
            <w:proofErr w:type="spellStart"/>
            <w:r w:rsidRPr="005B00C6">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0B3BDFE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30842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EFB9067" w14:textId="77777777" w:rsidR="00AD7858" w:rsidRPr="005B00C6" w:rsidRDefault="00AD7858" w:rsidP="000C2004">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AD7858" w:rsidRPr="005B00C6" w14:paraId="274296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7A457A" w14:textId="77777777" w:rsidR="00AD7858" w:rsidRPr="005B00C6" w:rsidRDefault="00AD7858" w:rsidP="000C2004">
            <w:pPr>
              <w:pStyle w:val="TAC"/>
              <w:rPr>
                <w:lang w:eastAsia="zh-CN"/>
              </w:rPr>
            </w:pPr>
            <w:r w:rsidRPr="005B00C6">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21C82753" w14:textId="77777777" w:rsidR="00AD7858" w:rsidRPr="005B00C6" w:rsidRDefault="00AD7858" w:rsidP="000C2004">
            <w:pPr>
              <w:pStyle w:val="TAL"/>
            </w:pPr>
            <w:r w:rsidRPr="005B00C6">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16995201"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12EBA258"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4BFC35C" w14:textId="77777777" w:rsidR="00AD7858" w:rsidRPr="005B00C6" w:rsidRDefault="00AD7858" w:rsidP="000C2004">
            <w:pPr>
              <w:pStyle w:val="TAL"/>
            </w:pPr>
            <w:proofErr w:type="spellStart"/>
            <w:r w:rsidRPr="005B00C6">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7BB6A5DE"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290622D2"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B729ECA" w14:textId="77777777" w:rsidR="00AD7858" w:rsidRPr="005B00C6" w:rsidRDefault="00AD7858" w:rsidP="000C2004">
            <w:pPr>
              <w:pStyle w:val="TAL"/>
            </w:pPr>
          </w:p>
        </w:tc>
      </w:tr>
      <w:tr w:rsidR="00AD7858" w:rsidRPr="005B00C6" w14:paraId="288DAD0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9B6F3F" w14:textId="77777777" w:rsidR="00AD7858" w:rsidRPr="005B00C6" w:rsidRDefault="00AD7858" w:rsidP="000C2004">
            <w:pPr>
              <w:pStyle w:val="TAC"/>
              <w:rPr>
                <w:lang w:eastAsia="zh-CN"/>
              </w:rPr>
            </w:pPr>
            <w:r w:rsidRPr="005B00C6">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26079C27" w14:textId="77777777" w:rsidR="00AD7858" w:rsidRPr="005B00C6" w:rsidRDefault="00AD7858" w:rsidP="000C2004">
            <w:pPr>
              <w:pStyle w:val="TAL"/>
            </w:pPr>
            <w:r w:rsidRPr="005B00C6">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0CFE5CF6" w14:textId="77777777" w:rsidR="00AD7858" w:rsidRPr="005B00C6" w:rsidRDefault="00AD7858" w:rsidP="000C2004">
            <w:pPr>
              <w:pStyle w:val="TAL"/>
            </w:pPr>
            <w:r w:rsidRPr="005B00C6">
              <w:t>23.122</w:t>
            </w:r>
          </w:p>
          <w:p w14:paraId="15410636" w14:textId="77777777" w:rsidR="00AD7858" w:rsidRPr="005B00C6" w:rsidRDefault="00AD7858" w:rsidP="000C2004">
            <w:pPr>
              <w:pStyle w:val="TAL"/>
            </w:pPr>
            <w:r w:rsidRPr="005B00C6">
              <w:t>clause C.2</w:t>
            </w:r>
          </w:p>
        </w:tc>
        <w:tc>
          <w:tcPr>
            <w:tcW w:w="859" w:type="dxa"/>
            <w:tcBorders>
              <w:top w:val="single" w:sz="4" w:space="0" w:color="auto"/>
              <w:left w:val="single" w:sz="4" w:space="0" w:color="auto"/>
              <w:bottom w:val="single" w:sz="4" w:space="0" w:color="auto"/>
              <w:right w:val="single" w:sz="4" w:space="0" w:color="auto"/>
            </w:tcBorders>
          </w:tcPr>
          <w:p w14:paraId="7A980BF9"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6103ECD" w14:textId="77777777" w:rsidR="00AD7858" w:rsidRPr="005B00C6" w:rsidRDefault="00AD7858" w:rsidP="000C2004">
            <w:pPr>
              <w:pStyle w:val="TAL"/>
            </w:pPr>
            <w:proofErr w:type="spellStart"/>
            <w:r w:rsidRPr="005B00C6">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28461551"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3AC8B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802810" w14:textId="77777777" w:rsidR="00AD7858" w:rsidRPr="005B00C6" w:rsidRDefault="00AD7858" w:rsidP="000C2004">
            <w:pPr>
              <w:pStyle w:val="TAL"/>
            </w:pPr>
          </w:p>
        </w:tc>
      </w:tr>
      <w:tr w:rsidR="00AD7858" w:rsidRPr="005B00C6" w14:paraId="70874C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E34B140" w14:textId="77777777" w:rsidR="00AD7858" w:rsidRPr="005B00C6" w:rsidRDefault="00AD7858" w:rsidP="000C2004">
            <w:pPr>
              <w:pStyle w:val="TAC"/>
              <w:rPr>
                <w:lang w:eastAsia="zh-CN"/>
              </w:rPr>
            </w:pPr>
            <w:r w:rsidRPr="005B00C6">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2680C2D0" w14:textId="77777777" w:rsidR="00AD7858" w:rsidRPr="005B00C6" w:rsidRDefault="00AD7858" w:rsidP="000C2004">
            <w:pPr>
              <w:pStyle w:val="TAL"/>
            </w:pPr>
            <w:r w:rsidRPr="005B00C6">
              <w:t>Support of</w:t>
            </w:r>
            <w:r>
              <w:t xml:space="preserve"> </w:t>
            </w:r>
            <w:r w:rsidRPr="005B00C6">
              <w:t xml:space="preserve">RRC connection release with </w:t>
            </w:r>
            <w:proofErr w:type="spellStart"/>
            <w:r w:rsidRPr="005B00C6">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34BE61E1"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06BDD70C"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BEFA6D3" w14:textId="77777777" w:rsidR="00AD7858" w:rsidRPr="005B00C6" w:rsidRDefault="00AD7858" w:rsidP="000C2004">
            <w:pPr>
              <w:pStyle w:val="TAL"/>
            </w:pPr>
            <w:proofErr w:type="spellStart"/>
            <w:r w:rsidRPr="005B00C6">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73DFC0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9F14B67"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E6924C" w14:textId="77777777" w:rsidR="00AD7858" w:rsidRPr="005B00C6" w:rsidRDefault="00AD7858" w:rsidP="000C2004">
            <w:pPr>
              <w:pStyle w:val="TAL"/>
            </w:pPr>
          </w:p>
        </w:tc>
      </w:tr>
      <w:tr w:rsidR="00AD7858" w:rsidRPr="005B00C6" w14:paraId="1BA817A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187B00C" w14:textId="77777777" w:rsidR="00AD7858" w:rsidRPr="005B00C6" w:rsidRDefault="00AD7858" w:rsidP="000C2004">
            <w:pPr>
              <w:pStyle w:val="TAC"/>
              <w:rPr>
                <w:lang w:eastAsia="zh-CN"/>
              </w:rPr>
            </w:pPr>
            <w:r w:rsidRPr="005B00C6">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1D797023" w14:textId="77777777" w:rsidR="00AD7858" w:rsidRPr="005B00C6" w:rsidRDefault="00AD7858" w:rsidP="000C2004">
            <w:pPr>
              <w:pStyle w:val="TAL"/>
            </w:pPr>
            <w:r w:rsidRPr="005B00C6">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6CFB5E5"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79820175"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B7EDB98" w14:textId="77777777" w:rsidR="00AD7858" w:rsidRPr="005B00C6" w:rsidRDefault="00AD7858" w:rsidP="000C2004">
            <w:pPr>
              <w:pStyle w:val="TAL"/>
            </w:pPr>
            <w:proofErr w:type="spellStart"/>
            <w:r w:rsidRPr="005B00C6">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1CBB13E3"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FF6B1B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460DD4C3" w14:textId="77777777" w:rsidR="00AD7858" w:rsidRPr="005B00C6" w:rsidRDefault="00AD7858" w:rsidP="000C2004">
            <w:pPr>
              <w:pStyle w:val="TAL"/>
            </w:pPr>
          </w:p>
        </w:tc>
      </w:tr>
      <w:tr w:rsidR="00AD7858" w:rsidRPr="005B00C6" w14:paraId="08CC19D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4134" w14:textId="77777777" w:rsidR="00AD7858" w:rsidRPr="005B00C6" w:rsidRDefault="00AD7858" w:rsidP="000C2004">
            <w:pPr>
              <w:pStyle w:val="TAC"/>
              <w:rPr>
                <w:lang w:eastAsia="zh-CN"/>
              </w:rPr>
            </w:pPr>
            <w:r w:rsidRPr="005B00C6">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0F23213" w14:textId="77777777" w:rsidR="00AD7858" w:rsidRPr="005B00C6" w:rsidRDefault="00AD7858" w:rsidP="000C2004">
            <w:pPr>
              <w:pStyle w:val="TAL"/>
            </w:pPr>
            <w:r w:rsidRPr="005B00C6">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677AFA3"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99C48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E1621E0" w14:textId="77777777" w:rsidR="00AD7858" w:rsidRPr="005B00C6" w:rsidRDefault="00AD7858" w:rsidP="000C2004">
            <w:pPr>
              <w:pStyle w:val="TAL"/>
            </w:pPr>
            <w:proofErr w:type="spellStart"/>
            <w:r w:rsidRPr="005B00C6">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221E613F"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28583A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5719833A" w14:textId="77777777" w:rsidR="00AD7858" w:rsidRPr="005B00C6" w:rsidRDefault="00AD7858" w:rsidP="000C2004">
            <w:pPr>
              <w:pStyle w:val="TAL"/>
            </w:pPr>
          </w:p>
        </w:tc>
      </w:tr>
      <w:tr w:rsidR="00AD7858" w:rsidRPr="005B00C6" w14:paraId="095D8C0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9075E4A" w14:textId="77777777" w:rsidR="00AD7858" w:rsidRPr="005B00C6" w:rsidRDefault="00AD7858" w:rsidP="000C2004">
            <w:pPr>
              <w:pStyle w:val="TAC"/>
              <w:rPr>
                <w:lang w:eastAsia="zh-CN"/>
              </w:rPr>
            </w:pPr>
            <w:r w:rsidRPr="005B00C6">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4AB8FDEC" w14:textId="77777777" w:rsidR="00AD7858" w:rsidRPr="005B00C6" w:rsidRDefault="00AD7858" w:rsidP="000C2004">
            <w:pPr>
              <w:pStyle w:val="TAL"/>
            </w:pPr>
            <w:r w:rsidRPr="005B00C6">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35F213B0" w14:textId="77777777" w:rsidR="00AD7858" w:rsidRPr="005B00C6" w:rsidRDefault="00AD7858" w:rsidP="000C2004">
            <w:pPr>
              <w:pStyle w:val="TAL"/>
            </w:pPr>
            <w:r w:rsidRPr="005B00C6">
              <w:t>23.501, 3.1</w:t>
            </w:r>
          </w:p>
        </w:tc>
        <w:tc>
          <w:tcPr>
            <w:tcW w:w="859" w:type="dxa"/>
            <w:tcBorders>
              <w:top w:val="single" w:sz="4" w:space="0" w:color="auto"/>
              <w:left w:val="single" w:sz="4" w:space="0" w:color="auto"/>
              <w:bottom w:val="single" w:sz="4" w:space="0" w:color="auto"/>
              <w:right w:val="single" w:sz="4" w:space="0" w:color="auto"/>
            </w:tcBorders>
          </w:tcPr>
          <w:p w14:paraId="22EA0F5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5A821A" w14:textId="77777777" w:rsidR="00AD7858" w:rsidRPr="005B00C6" w:rsidRDefault="00AD7858" w:rsidP="000C2004">
            <w:pPr>
              <w:pStyle w:val="TAL"/>
            </w:pPr>
            <w:proofErr w:type="spellStart"/>
            <w:r w:rsidRPr="005B00C6">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133DD39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5EB583E"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A51D2F" w14:textId="77777777" w:rsidR="00AD7858" w:rsidRPr="005B00C6" w:rsidRDefault="00AD7858" w:rsidP="000C2004">
            <w:pPr>
              <w:pStyle w:val="TAL"/>
            </w:pPr>
          </w:p>
        </w:tc>
      </w:tr>
      <w:tr w:rsidR="00AD7858" w:rsidRPr="005B00C6" w14:paraId="55A4A6F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D207C3" w14:textId="77777777" w:rsidR="00AD7858" w:rsidRPr="005B00C6" w:rsidRDefault="00AD7858" w:rsidP="000C2004">
            <w:pPr>
              <w:pStyle w:val="TAC"/>
              <w:rPr>
                <w:lang w:eastAsia="zh-CN"/>
              </w:rPr>
            </w:pPr>
            <w:r w:rsidRPr="005B00C6">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6880C384" w14:textId="77777777" w:rsidR="00AD7858" w:rsidRPr="005B00C6" w:rsidRDefault="00AD7858" w:rsidP="000C2004">
            <w:pPr>
              <w:pStyle w:val="TAL"/>
            </w:pPr>
            <w:r w:rsidRPr="005B00C6">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2ED98C93" w14:textId="77777777" w:rsidR="00AD7858" w:rsidRPr="005B00C6" w:rsidRDefault="00AD7858" w:rsidP="000C2004">
            <w:pPr>
              <w:pStyle w:val="TAL"/>
            </w:pPr>
            <w:r w:rsidRPr="005B00C6">
              <w:t>38.509, 5.9</w:t>
            </w:r>
          </w:p>
        </w:tc>
        <w:tc>
          <w:tcPr>
            <w:tcW w:w="859" w:type="dxa"/>
            <w:tcBorders>
              <w:top w:val="single" w:sz="4" w:space="0" w:color="auto"/>
              <w:left w:val="single" w:sz="4" w:space="0" w:color="auto"/>
              <w:bottom w:val="single" w:sz="4" w:space="0" w:color="auto"/>
              <w:right w:val="single" w:sz="4" w:space="0" w:color="auto"/>
            </w:tcBorders>
          </w:tcPr>
          <w:p w14:paraId="6AF2B34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BD47664" w14:textId="77777777" w:rsidR="00AD7858" w:rsidRPr="005B00C6" w:rsidRDefault="00AD7858" w:rsidP="000C2004">
            <w:pPr>
              <w:pStyle w:val="TAL"/>
            </w:pPr>
            <w:proofErr w:type="spellStart"/>
            <w:r w:rsidRPr="005B00C6">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20CEE52C"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C3A92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E1E2600" w14:textId="77777777" w:rsidR="00AD7858" w:rsidRPr="005B00C6" w:rsidRDefault="00AD7858" w:rsidP="000C2004">
            <w:pPr>
              <w:pStyle w:val="TAL"/>
            </w:pPr>
            <w:r w:rsidRPr="00031339">
              <w:t xml:space="preserve">This test function is mandatory for UEs supporting UL RRC segmentation and whose maximum </w:t>
            </w:r>
            <w:proofErr w:type="spellStart"/>
            <w:r w:rsidRPr="00031339">
              <w:t>UECapabilityInformation</w:t>
            </w:r>
            <w:proofErr w:type="spellEnd"/>
            <w:r w:rsidRPr="00031339">
              <w:t xml:space="preserve"> message size is less than the allowed maximum supported size of a PDCP SDU.</w:t>
            </w:r>
          </w:p>
        </w:tc>
      </w:tr>
      <w:tr w:rsidR="00AD7858" w:rsidRPr="005B00C6" w14:paraId="0B5B5AF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8A53655" w14:textId="77777777" w:rsidR="00AD7858" w:rsidRPr="005B00C6" w:rsidRDefault="00AD7858" w:rsidP="000C2004">
            <w:pPr>
              <w:pStyle w:val="TAC"/>
              <w:rPr>
                <w:lang w:eastAsia="zh-CN"/>
              </w:rPr>
            </w:pPr>
            <w:r w:rsidRPr="005B00C6">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52218FE" w14:textId="77777777" w:rsidR="00AD7858" w:rsidRPr="005B00C6" w:rsidRDefault="00AD7858" w:rsidP="000C2004">
            <w:pPr>
              <w:pStyle w:val="TAL"/>
              <w:rPr>
                <w:lang w:eastAsia="zh-CN"/>
              </w:rPr>
            </w:pPr>
            <w:r w:rsidRPr="005B00C6">
              <w:rPr>
                <w:lang w:eastAsia="zh-CN"/>
              </w:rPr>
              <w:t>Support of n</w:t>
            </w:r>
            <w:r w:rsidRPr="005B00C6">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825B85D"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0A1EBDC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864182B" w14:textId="77777777" w:rsidR="00AD7858" w:rsidRPr="005B00C6" w:rsidRDefault="00AD7858" w:rsidP="000C2004">
            <w:pPr>
              <w:pStyle w:val="TAL"/>
              <w:rPr>
                <w:lang w:eastAsia="zh-CN"/>
              </w:rPr>
            </w:pPr>
            <w:r w:rsidRPr="005B00C6">
              <w:t>pc_5GC_</w:t>
            </w:r>
            <w:r w:rsidRPr="005B00C6">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13001A6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12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99F510" w14:textId="77777777" w:rsidR="00AD7858" w:rsidRPr="005B00C6" w:rsidRDefault="00AD7858" w:rsidP="000C2004">
            <w:pPr>
              <w:pStyle w:val="TAL"/>
            </w:pPr>
          </w:p>
        </w:tc>
      </w:tr>
      <w:tr w:rsidR="00AD7858" w:rsidRPr="005B00C6" w14:paraId="369434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BD0B19" w14:textId="77777777" w:rsidR="00AD7858" w:rsidRPr="005B00C6" w:rsidDel="00B74634" w:rsidRDefault="00AD7858" w:rsidP="000C2004">
            <w:pPr>
              <w:pStyle w:val="TAC"/>
              <w:rPr>
                <w:lang w:eastAsia="zh-CN"/>
              </w:rPr>
            </w:pPr>
            <w:r w:rsidRPr="005B00C6">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515F8A5C" w14:textId="77777777" w:rsidR="00AD7858" w:rsidRPr="005B00C6" w:rsidRDefault="00AD7858" w:rsidP="000C2004">
            <w:pPr>
              <w:pStyle w:val="TAL"/>
              <w:rPr>
                <w:lang w:eastAsia="zh-CN"/>
              </w:rPr>
            </w:pPr>
            <w:r w:rsidRPr="005B00C6">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94BC1D0" w14:textId="77777777" w:rsidR="00AD7858" w:rsidRPr="005B00C6" w:rsidRDefault="00AD7858" w:rsidP="000C2004">
            <w:pPr>
              <w:pStyle w:val="TAL"/>
              <w:rPr>
                <w:lang w:eastAsia="zh-CN"/>
              </w:rPr>
            </w:pPr>
            <w:r w:rsidRPr="005B00C6">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4A5732F6"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E4ADE83" w14:textId="77777777" w:rsidR="00AD7858" w:rsidRPr="005B00C6" w:rsidRDefault="00AD7858" w:rsidP="000C2004">
            <w:pPr>
              <w:pStyle w:val="TAL"/>
              <w:rPr>
                <w:lang w:eastAsia="zh-CN"/>
              </w:rPr>
            </w:pPr>
            <w:r w:rsidRPr="005B00C6">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6947049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4879C6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88C256" w14:textId="77777777" w:rsidR="00AD7858" w:rsidRPr="005B00C6" w:rsidRDefault="00AD7858" w:rsidP="000C2004">
            <w:pPr>
              <w:pStyle w:val="TAL"/>
              <w:rPr>
                <w:highlight w:val="green"/>
                <w:lang w:eastAsia="zh-CN"/>
              </w:rPr>
            </w:pPr>
          </w:p>
        </w:tc>
      </w:tr>
      <w:tr w:rsidR="00AD7858" w:rsidRPr="005B00C6" w14:paraId="2F73E2D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EB5F670" w14:textId="77777777" w:rsidR="00AD7858" w:rsidRPr="005B00C6" w:rsidRDefault="00AD7858" w:rsidP="000C2004">
            <w:pPr>
              <w:pStyle w:val="TAC"/>
              <w:rPr>
                <w:lang w:eastAsia="zh-CN"/>
              </w:rPr>
            </w:pPr>
            <w:r w:rsidRPr="005B00C6">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55BC10DC" w14:textId="77777777" w:rsidR="00AD7858" w:rsidRPr="005B00C6" w:rsidRDefault="00AD7858" w:rsidP="000C2004">
            <w:pPr>
              <w:pStyle w:val="TAL"/>
              <w:rPr>
                <w:lang w:eastAsia="zh-CN"/>
              </w:rPr>
            </w:pPr>
            <w:r w:rsidRPr="005B00C6">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2ADFB099"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286ADE7" w14:textId="77777777" w:rsidR="00AD7858" w:rsidRPr="005B00C6" w:rsidRDefault="00AD7858" w:rsidP="000C2004">
            <w:pPr>
              <w:pStyle w:val="TAL"/>
              <w:rPr>
                <w:lang w:eastAsia="zh-CN"/>
              </w:rPr>
            </w:pPr>
            <w:r w:rsidRPr="005B00C6">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63CA6C54" w14:textId="77777777" w:rsidR="00AD7858" w:rsidRPr="005B00C6" w:rsidRDefault="00AD7858" w:rsidP="000C2004">
            <w:pPr>
              <w:pStyle w:val="TAL"/>
              <w:rPr>
                <w:lang w:eastAsia="zh-CN"/>
              </w:rPr>
            </w:pPr>
            <w:proofErr w:type="spellStart"/>
            <w:r w:rsidRPr="005B00C6">
              <w:rPr>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67AAC4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4366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DD1AA02" w14:textId="77777777" w:rsidR="00AD7858" w:rsidRPr="005B00C6" w:rsidRDefault="00AD7858" w:rsidP="000C2004">
            <w:pPr>
              <w:pStyle w:val="TAL"/>
              <w:rPr>
                <w:highlight w:val="green"/>
                <w:lang w:eastAsia="zh-CN"/>
              </w:rPr>
            </w:pPr>
          </w:p>
        </w:tc>
      </w:tr>
      <w:tr w:rsidR="00AD7858" w:rsidRPr="005B00C6" w14:paraId="411FE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D35E2E" w14:textId="77777777" w:rsidR="00AD7858" w:rsidRPr="005B00C6" w:rsidRDefault="00AD7858" w:rsidP="000C2004">
            <w:pPr>
              <w:pStyle w:val="TAC"/>
              <w:rPr>
                <w:lang w:eastAsia="zh-CN"/>
              </w:rPr>
            </w:pPr>
            <w:r w:rsidRPr="005B00C6">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46D0C408" w14:textId="77777777" w:rsidR="00AD7858" w:rsidRPr="005B00C6" w:rsidRDefault="00AD7858" w:rsidP="000C2004">
            <w:pPr>
              <w:pStyle w:val="TAL"/>
              <w:rPr>
                <w:lang w:eastAsia="zh-CN"/>
              </w:rPr>
            </w:pPr>
            <w:r w:rsidRPr="005B00C6">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51FD3F05"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679408"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6E25A" w14:textId="77777777" w:rsidR="00AD7858" w:rsidRPr="005B00C6" w:rsidRDefault="00AD7858" w:rsidP="000C2004">
            <w:pPr>
              <w:pStyle w:val="TAL"/>
              <w:rPr>
                <w:lang w:eastAsia="zh-CN"/>
              </w:rPr>
            </w:pPr>
            <w:r w:rsidRPr="005B00C6">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504682D1"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C1569E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8BFAC4" w14:textId="77777777" w:rsidR="00AD7858" w:rsidRPr="005B00C6" w:rsidRDefault="00AD7858" w:rsidP="000C2004">
            <w:pPr>
              <w:pStyle w:val="TAL"/>
              <w:rPr>
                <w:highlight w:val="green"/>
                <w:lang w:eastAsia="zh-CN"/>
              </w:rPr>
            </w:pPr>
          </w:p>
        </w:tc>
      </w:tr>
      <w:tr w:rsidR="00AD7858" w:rsidRPr="005B00C6" w14:paraId="38A5EE4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00A9396" w14:textId="77777777" w:rsidR="00AD7858" w:rsidRPr="005B00C6" w:rsidRDefault="00AD7858" w:rsidP="000C2004">
            <w:pPr>
              <w:pStyle w:val="TAC"/>
              <w:rPr>
                <w:lang w:eastAsia="zh-CN"/>
              </w:rPr>
            </w:pPr>
            <w:r w:rsidRPr="005B00C6">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0CC8502" w14:textId="77777777" w:rsidR="00AD7858" w:rsidRPr="005B00C6" w:rsidRDefault="00AD7858" w:rsidP="000C2004">
            <w:pPr>
              <w:pStyle w:val="TAL"/>
              <w:rPr>
                <w:lang w:eastAsia="zh-CN"/>
              </w:rPr>
            </w:pPr>
            <w:r w:rsidRPr="005B00C6">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31177B51" w14:textId="77777777" w:rsidR="00AD7858" w:rsidRPr="005B00C6" w:rsidRDefault="00AD7858" w:rsidP="000C2004">
            <w:pPr>
              <w:pStyle w:val="TAL"/>
              <w:rPr>
                <w:lang w:eastAsia="zh-CN"/>
              </w:rPr>
            </w:pPr>
            <w:r w:rsidRPr="005B00C6">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6CE28E84" w14:textId="77777777" w:rsidR="00AD7858" w:rsidRPr="005B00C6" w:rsidRDefault="00AD7858" w:rsidP="000C2004">
            <w:pPr>
              <w:pStyle w:val="TAL"/>
              <w:rPr>
                <w:lang w:eastAsia="zh-CN"/>
              </w:rPr>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A8251B8" w14:textId="77777777" w:rsidR="00AD7858" w:rsidRPr="005B00C6" w:rsidRDefault="00AD7858" w:rsidP="000C2004">
            <w:pPr>
              <w:pStyle w:val="TAL"/>
              <w:rPr>
                <w:lang w:eastAsia="zh-CN"/>
              </w:rPr>
            </w:pPr>
            <w:proofErr w:type="spellStart"/>
            <w:r w:rsidRPr="005B00C6">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0485CBC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E6384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0ABA9C" w14:textId="77777777" w:rsidR="00AD7858" w:rsidRPr="005B00C6" w:rsidRDefault="00AD7858" w:rsidP="000C2004">
            <w:pPr>
              <w:pStyle w:val="TAL"/>
              <w:rPr>
                <w:highlight w:val="green"/>
                <w:lang w:eastAsia="zh-CN"/>
              </w:rPr>
            </w:pPr>
          </w:p>
        </w:tc>
      </w:tr>
      <w:tr w:rsidR="00AD7858" w:rsidRPr="005B00C6" w14:paraId="58DCE1C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0B3F4EF" w14:textId="77777777" w:rsidR="00AD7858" w:rsidRPr="005B00C6" w:rsidRDefault="00AD7858" w:rsidP="000C2004">
            <w:pPr>
              <w:pStyle w:val="TAC"/>
              <w:rPr>
                <w:lang w:eastAsia="zh-CN"/>
              </w:rPr>
            </w:pPr>
            <w:r w:rsidRPr="005B00C6">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22C8636C" w14:textId="77777777" w:rsidR="00AD7858" w:rsidRPr="005B00C6" w:rsidRDefault="00AD7858" w:rsidP="000C2004">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7C9ADD9A" w14:textId="77777777" w:rsidR="00AD7858" w:rsidRPr="005B00C6" w:rsidRDefault="00AD7858" w:rsidP="000C2004">
            <w:pPr>
              <w:pStyle w:val="TAL"/>
              <w:rPr>
                <w:lang w:eastAsia="zh-CN"/>
              </w:rPr>
            </w:pPr>
            <w:r w:rsidRPr="005B00C6">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5C346610"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13C5D3C" w14:textId="77777777" w:rsidR="00AD7858" w:rsidRPr="005B00C6" w:rsidRDefault="00AD7858" w:rsidP="000C2004">
            <w:pPr>
              <w:pStyle w:val="TAL"/>
              <w:rPr>
                <w:lang w:eastAsia="zh-CN"/>
              </w:rPr>
            </w:pPr>
            <w:proofErr w:type="spellStart"/>
            <w:r w:rsidRPr="005B00C6">
              <w:rPr>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63D1B67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50D94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AB6209" w14:textId="77777777" w:rsidR="00AD7858" w:rsidRPr="005B00C6" w:rsidRDefault="00AD7858" w:rsidP="000C2004">
            <w:pPr>
              <w:pStyle w:val="TAL"/>
              <w:rPr>
                <w:highlight w:val="green"/>
                <w:lang w:eastAsia="zh-CN"/>
              </w:rPr>
            </w:pPr>
          </w:p>
        </w:tc>
      </w:tr>
      <w:tr w:rsidR="00AD7858" w:rsidRPr="005B00C6" w14:paraId="3FD0B62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CCED927" w14:textId="77777777" w:rsidR="00AD7858" w:rsidRPr="005B00C6" w:rsidRDefault="00AD7858" w:rsidP="000C2004">
            <w:pPr>
              <w:pStyle w:val="TAC"/>
              <w:rPr>
                <w:lang w:eastAsia="zh-CN"/>
              </w:rPr>
            </w:pPr>
            <w:r w:rsidRPr="005B00C6">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166D6DAF" w14:textId="77777777" w:rsidR="00AD7858" w:rsidRPr="005B00C6" w:rsidRDefault="00AD7858" w:rsidP="000C2004">
            <w:pPr>
              <w:pStyle w:val="TAL"/>
              <w:rPr>
                <w:lang w:eastAsia="zh-CN"/>
              </w:rPr>
            </w:pPr>
            <w:r w:rsidRPr="005B00C6">
              <w:t>Support IMS voice over NR</w:t>
            </w:r>
          </w:p>
        </w:tc>
        <w:tc>
          <w:tcPr>
            <w:tcW w:w="841" w:type="dxa"/>
            <w:tcBorders>
              <w:top w:val="single" w:sz="6" w:space="0" w:color="auto"/>
              <w:left w:val="single" w:sz="6" w:space="0" w:color="auto"/>
              <w:bottom w:val="single" w:sz="6" w:space="0" w:color="auto"/>
              <w:right w:val="single" w:sz="4" w:space="0" w:color="auto"/>
            </w:tcBorders>
          </w:tcPr>
          <w:p w14:paraId="7F15951B" w14:textId="77777777" w:rsidR="00AD7858" w:rsidRPr="005B00C6" w:rsidRDefault="00AD7858" w:rsidP="000C2004">
            <w:pPr>
              <w:pStyle w:val="TAL"/>
              <w:rPr>
                <w:lang w:eastAsia="zh-CN"/>
              </w:rPr>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7A063866" w14:textId="77777777" w:rsidR="00AD7858" w:rsidRPr="005B00C6" w:rsidRDefault="00AD7858" w:rsidP="000C2004">
            <w:pPr>
              <w:pStyle w:val="TAL"/>
              <w:rPr>
                <w:lang w:eastAsia="zh-CN"/>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5BAE8A2D" w14:textId="77777777" w:rsidR="00AD7858" w:rsidRPr="005B00C6" w:rsidRDefault="00AD7858" w:rsidP="000C2004">
            <w:pPr>
              <w:pStyle w:val="TAL"/>
              <w:rPr>
                <w:lang w:eastAsia="zh-CN"/>
              </w:rPr>
            </w:pPr>
            <w:proofErr w:type="spellStart"/>
            <w:r w:rsidRPr="005B00C6">
              <w:rPr>
                <w:lang w:eastAsia="zh-CN"/>
              </w:rPr>
              <w:t>pc_</w:t>
            </w:r>
            <w:r w:rsidRPr="005B00C6">
              <w:rPr>
                <w:bCs/>
                <w:iCs/>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51F7DA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C885D3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66DDD55" w14:textId="77777777" w:rsidR="00AD7858" w:rsidRPr="005B00C6" w:rsidRDefault="00AD7858" w:rsidP="000C2004">
            <w:pPr>
              <w:pStyle w:val="TAL"/>
              <w:rPr>
                <w:highlight w:val="green"/>
                <w:lang w:eastAsia="zh-CN"/>
              </w:rPr>
            </w:pPr>
            <w:r w:rsidRPr="005B00C6">
              <w:t>A UE supporting IMS voice over NR shall support: - IMS emergency call over NR, and - IMS voice over E-UTRA/EPC if it supports E-UTRA/EPC.</w:t>
            </w:r>
          </w:p>
        </w:tc>
      </w:tr>
      <w:tr w:rsidR="00AD7858" w:rsidRPr="005B00C6" w14:paraId="00A0D5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E80F4B" w14:textId="77777777" w:rsidR="00AD7858" w:rsidRPr="005B00C6" w:rsidRDefault="00AD7858" w:rsidP="000C2004">
            <w:pPr>
              <w:pStyle w:val="TAC"/>
              <w:rPr>
                <w:lang w:eastAsia="zh-CN"/>
              </w:rPr>
            </w:pPr>
            <w:r w:rsidRPr="005B00C6">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159F7B07" w14:textId="77777777" w:rsidR="00AD7858" w:rsidRPr="005B00C6" w:rsidRDefault="00AD7858" w:rsidP="000C2004">
            <w:pPr>
              <w:pStyle w:val="TAL"/>
            </w:pPr>
            <w:r w:rsidRPr="005B00C6">
              <w:t>Support of V2X</w:t>
            </w:r>
            <w:r w:rsidRPr="005B00C6">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223F79A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782B121F"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7632547" w14:textId="77777777" w:rsidR="00AD7858" w:rsidRPr="005B00C6" w:rsidRDefault="00AD7858" w:rsidP="000C2004">
            <w:pPr>
              <w:pStyle w:val="TAL"/>
              <w:rPr>
                <w:lang w:eastAsia="zh-CN"/>
              </w:rPr>
            </w:pPr>
            <w:r w:rsidRPr="005B00C6">
              <w:t>pc_V2X</w:t>
            </w:r>
          </w:p>
        </w:tc>
        <w:tc>
          <w:tcPr>
            <w:tcW w:w="573" w:type="dxa"/>
            <w:tcBorders>
              <w:top w:val="single" w:sz="4" w:space="0" w:color="auto"/>
              <w:left w:val="single" w:sz="4" w:space="0" w:color="auto"/>
              <w:bottom w:val="single" w:sz="4" w:space="0" w:color="auto"/>
              <w:right w:val="single" w:sz="4" w:space="0" w:color="auto"/>
            </w:tcBorders>
          </w:tcPr>
          <w:p w14:paraId="2199CB91"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234B0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02EF3C" w14:textId="77777777" w:rsidR="00AD7858" w:rsidRPr="005B00C6" w:rsidRDefault="00AD7858" w:rsidP="000C2004">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AD7858" w:rsidRPr="005B00C6" w14:paraId="0815E8A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5399644" w14:textId="77777777" w:rsidR="00AD7858" w:rsidRPr="005B00C6" w:rsidRDefault="00AD7858" w:rsidP="000C2004">
            <w:pPr>
              <w:pStyle w:val="TAC"/>
              <w:rPr>
                <w:lang w:eastAsia="zh-CN"/>
              </w:rPr>
            </w:pPr>
            <w:r w:rsidRPr="005B00C6">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7D4688C4" w14:textId="77777777" w:rsidR="00AD7858" w:rsidRPr="005B00C6" w:rsidRDefault="00AD7858" w:rsidP="000C2004">
            <w:pPr>
              <w:pStyle w:val="TAL"/>
            </w:pPr>
            <w:r w:rsidRPr="005B00C6">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15F9B94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45DAF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1AED3CF3" w14:textId="77777777" w:rsidR="00AD7858" w:rsidRPr="005B00C6" w:rsidRDefault="00AD7858" w:rsidP="000C2004">
            <w:pPr>
              <w:pStyle w:val="TAL"/>
              <w:rPr>
                <w:lang w:eastAsia="zh-CN"/>
              </w:rPr>
            </w:pPr>
            <w:r w:rsidRPr="005B00C6">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1A47F140"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4FED5DA"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5EEF7A" w14:textId="77777777" w:rsidR="00AD7858" w:rsidRPr="005B00C6" w:rsidRDefault="00AD7858" w:rsidP="000C2004">
            <w:pPr>
              <w:pStyle w:val="TAL"/>
            </w:pPr>
          </w:p>
        </w:tc>
      </w:tr>
      <w:tr w:rsidR="00AD7858" w:rsidRPr="005B00C6" w14:paraId="4E87FE4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B8AED2A" w14:textId="77777777" w:rsidR="00AD7858" w:rsidRPr="005B00C6" w:rsidRDefault="00AD7858" w:rsidP="000C2004">
            <w:pPr>
              <w:pStyle w:val="TAC"/>
              <w:rPr>
                <w:lang w:eastAsia="zh-CN"/>
              </w:rPr>
            </w:pPr>
            <w:r w:rsidRPr="005B00C6">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2BB93B53" w14:textId="77777777" w:rsidR="00AD7858" w:rsidRPr="005B00C6" w:rsidRDefault="00AD7858" w:rsidP="000C2004">
            <w:pPr>
              <w:pStyle w:val="TAL"/>
              <w:rPr>
                <w:lang w:eastAsia="zh-CN"/>
              </w:rPr>
            </w:pPr>
            <w:r w:rsidRPr="005B00C6">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7C25BB89" w14:textId="77777777" w:rsidR="00AD7858" w:rsidRPr="005B00C6" w:rsidRDefault="00AD7858" w:rsidP="000C2004">
            <w:pPr>
              <w:pStyle w:val="TAL"/>
            </w:pPr>
            <w:r w:rsidRPr="005B00C6">
              <w:t>23.501, 5.9.10</w:t>
            </w:r>
          </w:p>
        </w:tc>
        <w:tc>
          <w:tcPr>
            <w:tcW w:w="859" w:type="dxa"/>
            <w:tcBorders>
              <w:top w:val="single" w:sz="4" w:space="0" w:color="auto"/>
              <w:left w:val="single" w:sz="4" w:space="0" w:color="auto"/>
              <w:bottom w:val="single" w:sz="4" w:space="0" w:color="auto"/>
              <w:right w:val="single" w:sz="4" w:space="0" w:color="auto"/>
            </w:tcBorders>
          </w:tcPr>
          <w:p w14:paraId="4E98758C"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9E26296" w14:textId="77777777" w:rsidR="00AD7858" w:rsidRPr="005B00C6" w:rsidRDefault="00AD7858" w:rsidP="000C2004">
            <w:pPr>
              <w:pStyle w:val="TAL"/>
              <w:rPr>
                <w:lang w:eastAsia="zh-CN"/>
              </w:rPr>
            </w:pPr>
            <w:r w:rsidRPr="005B00C6">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0CECEF7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8AB229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5BA2F9" w14:textId="77777777" w:rsidR="00AD7858" w:rsidRPr="005B00C6" w:rsidRDefault="00AD7858" w:rsidP="000C2004">
            <w:pPr>
              <w:pStyle w:val="TAL"/>
            </w:pPr>
            <w:r w:rsidRPr="005B00C6">
              <w:t>UE support of Manufacturer assigned radio capability ID</w:t>
            </w:r>
          </w:p>
        </w:tc>
      </w:tr>
      <w:tr w:rsidR="00AD7858" w:rsidRPr="005B00C6" w14:paraId="68A9A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233B3A0" w14:textId="77777777" w:rsidR="00AD7858" w:rsidRPr="005B00C6" w:rsidRDefault="00AD7858" w:rsidP="000C2004">
            <w:pPr>
              <w:pStyle w:val="TAC"/>
              <w:rPr>
                <w:lang w:eastAsia="zh-CN"/>
              </w:rPr>
            </w:pPr>
            <w:r w:rsidRPr="005B00C6">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247EF14B" w14:textId="77777777" w:rsidR="00AD7858" w:rsidRPr="005B00C6" w:rsidRDefault="00AD7858" w:rsidP="000C2004">
            <w:pPr>
              <w:pStyle w:val="TAL"/>
              <w:rPr>
                <w:lang w:eastAsia="zh-CN"/>
              </w:rPr>
            </w:pPr>
            <w:r w:rsidRPr="005B00C6">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34FBA0DD" w14:textId="77777777" w:rsidR="00AD7858" w:rsidRPr="005B00C6" w:rsidRDefault="00AD7858" w:rsidP="000C2004">
            <w:pPr>
              <w:pStyle w:val="TAL"/>
            </w:pPr>
            <w:r w:rsidRPr="005B00C6">
              <w:t>24.501, 6.2.10</w:t>
            </w:r>
          </w:p>
        </w:tc>
        <w:tc>
          <w:tcPr>
            <w:tcW w:w="859" w:type="dxa"/>
            <w:tcBorders>
              <w:top w:val="single" w:sz="4" w:space="0" w:color="auto"/>
              <w:left w:val="single" w:sz="4" w:space="0" w:color="auto"/>
              <w:bottom w:val="single" w:sz="4" w:space="0" w:color="auto"/>
              <w:right w:val="single" w:sz="4" w:space="0" w:color="auto"/>
            </w:tcBorders>
          </w:tcPr>
          <w:p w14:paraId="3457173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C22D6DA" w14:textId="77777777" w:rsidR="00AD7858" w:rsidRPr="005B00C6" w:rsidRDefault="00AD7858" w:rsidP="000C2004">
            <w:pPr>
              <w:pStyle w:val="TAL"/>
              <w:rPr>
                <w:lang w:eastAsia="zh-CN"/>
              </w:rPr>
            </w:pPr>
            <w:proofErr w:type="spellStart"/>
            <w:r w:rsidRPr="005B00C6">
              <w:rPr>
                <w:lang w:eastAsia="zh-CN"/>
              </w:rPr>
              <w:t>pc_PS_data_off</w:t>
            </w:r>
            <w:proofErr w:type="spellEnd"/>
          </w:p>
        </w:tc>
        <w:tc>
          <w:tcPr>
            <w:tcW w:w="573" w:type="dxa"/>
            <w:tcBorders>
              <w:top w:val="single" w:sz="4" w:space="0" w:color="auto"/>
              <w:left w:val="single" w:sz="4" w:space="0" w:color="auto"/>
              <w:bottom w:val="single" w:sz="4" w:space="0" w:color="auto"/>
              <w:right w:val="single" w:sz="4" w:space="0" w:color="auto"/>
            </w:tcBorders>
          </w:tcPr>
          <w:p w14:paraId="2F99275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185F1CB"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A99C866" w14:textId="77777777" w:rsidR="00AD7858" w:rsidRPr="005B00C6" w:rsidRDefault="00AD7858" w:rsidP="000C2004">
            <w:pPr>
              <w:pStyle w:val="TAL"/>
            </w:pPr>
            <w:r w:rsidRPr="005B00C6">
              <w:t>UE support of 3GPP PS data off</w:t>
            </w:r>
          </w:p>
        </w:tc>
      </w:tr>
      <w:tr w:rsidR="00AD7858" w:rsidRPr="005B00C6" w14:paraId="55A9724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956184" w14:textId="77777777" w:rsidR="00AD7858" w:rsidRPr="005B00C6" w:rsidRDefault="00AD7858" w:rsidP="000C2004">
            <w:pPr>
              <w:pStyle w:val="TAC"/>
              <w:rPr>
                <w:lang w:eastAsia="zh-CN"/>
              </w:rPr>
            </w:pPr>
            <w:r w:rsidRPr="005B00C6">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0CAECF4" w14:textId="77777777" w:rsidR="00AD7858" w:rsidRPr="005B00C6" w:rsidRDefault="00AD7858" w:rsidP="000C2004">
            <w:pPr>
              <w:pStyle w:val="TAL"/>
              <w:rPr>
                <w:lang w:eastAsia="zh-CN"/>
              </w:rPr>
            </w:pPr>
            <w:r w:rsidRPr="005B00C6">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73F12AF9" w14:textId="77777777" w:rsidR="00AD7858" w:rsidRPr="005B00C6" w:rsidRDefault="00AD7858" w:rsidP="000C2004">
            <w:pPr>
              <w:pStyle w:val="TAL"/>
            </w:pPr>
            <w:r w:rsidRPr="005B00C6">
              <w:t>24.501, 9.11.3.82</w:t>
            </w:r>
          </w:p>
        </w:tc>
        <w:tc>
          <w:tcPr>
            <w:tcW w:w="859" w:type="dxa"/>
            <w:tcBorders>
              <w:top w:val="single" w:sz="4" w:space="0" w:color="auto"/>
              <w:left w:val="single" w:sz="4" w:space="0" w:color="auto"/>
              <w:bottom w:val="single" w:sz="4" w:space="0" w:color="auto"/>
              <w:right w:val="single" w:sz="4" w:space="0" w:color="auto"/>
            </w:tcBorders>
          </w:tcPr>
          <w:p w14:paraId="060A869A" w14:textId="77777777" w:rsidR="00AD7858" w:rsidRPr="005B00C6" w:rsidRDefault="00AD7858" w:rsidP="000C2004">
            <w:pPr>
              <w:pStyle w:val="TAL"/>
            </w:pPr>
            <w:r w:rsidRPr="005B00C6">
              <w:t>Rel-17</w:t>
            </w:r>
          </w:p>
        </w:tc>
        <w:tc>
          <w:tcPr>
            <w:tcW w:w="1574" w:type="dxa"/>
            <w:tcBorders>
              <w:top w:val="single" w:sz="4" w:space="0" w:color="auto"/>
              <w:left w:val="single" w:sz="4" w:space="0" w:color="auto"/>
              <w:bottom w:val="single" w:sz="4" w:space="0" w:color="auto"/>
              <w:right w:val="single" w:sz="4" w:space="0" w:color="auto"/>
            </w:tcBorders>
          </w:tcPr>
          <w:p w14:paraId="5CDA6409" w14:textId="77777777" w:rsidR="00AD7858" w:rsidRPr="005B00C6" w:rsidRDefault="00AD7858" w:rsidP="000C2004">
            <w:pPr>
              <w:pStyle w:val="TAL"/>
              <w:rPr>
                <w:lang w:eastAsia="zh-CN"/>
              </w:rPr>
            </w:pPr>
            <w:r w:rsidRPr="005B00C6">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413C9FE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DCF840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0937AB" w14:textId="77777777" w:rsidR="00AD7858" w:rsidRPr="005B00C6" w:rsidRDefault="00AD7858" w:rsidP="000C2004">
            <w:pPr>
              <w:pStyle w:val="TAL"/>
            </w:pPr>
          </w:p>
        </w:tc>
      </w:tr>
      <w:tr w:rsidR="00AD7858" w:rsidRPr="005B00C6" w14:paraId="2010602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9157B1" w14:textId="77777777" w:rsidR="00AD7858" w:rsidRPr="005B00C6" w:rsidRDefault="00AD7858" w:rsidP="000C2004">
            <w:pPr>
              <w:pStyle w:val="TAC"/>
              <w:rPr>
                <w:lang w:eastAsia="zh-CN"/>
              </w:rPr>
            </w:pPr>
            <w:r>
              <w:rPr>
                <w:lang w:val="en-US" w:eastAsia="zh-CN"/>
              </w:rPr>
              <w:t>38</w:t>
            </w:r>
          </w:p>
        </w:tc>
        <w:tc>
          <w:tcPr>
            <w:tcW w:w="3578" w:type="dxa"/>
            <w:tcBorders>
              <w:top w:val="single" w:sz="6" w:space="0" w:color="auto"/>
              <w:left w:val="single" w:sz="4" w:space="0" w:color="auto"/>
              <w:bottom w:val="single" w:sz="6" w:space="0" w:color="auto"/>
              <w:right w:val="single" w:sz="6" w:space="0" w:color="auto"/>
            </w:tcBorders>
          </w:tcPr>
          <w:p w14:paraId="42DE1BF5" w14:textId="77777777" w:rsidR="00AD7858" w:rsidRPr="005B00C6" w:rsidRDefault="00AD7858" w:rsidP="000C2004">
            <w:pPr>
              <w:pStyle w:val="TAL"/>
              <w:rPr>
                <w:lang w:eastAsia="zh-CN"/>
              </w:rPr>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 xml:space="preserve">information in SIB and on RRC release for </w:t>
            </w:r>
            <w:proofErr w:type="gramStart"/>
            <w:r>
              <w:t>slice based</w:t>
            </w:r>
            <w:proofErr w:type="gramEnd"/>
            <w:r>
              <w:t xml:space="preserve">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5DE36D1B" w14:textId="77777777" w:rsidR="00AD7858" w:rsidRPr="005B00C6" w:rsidRDefault="00AD7858" w:rsidP="000C2004">
            <w:pPr>
              <w:pStyle w:val="TAL"/>
            </w:pPr>
            <w:r>
              <w:rPr>
                <w:lang w:val="en-US"/>
              </w:rPr>
              <w:t>38.306, 4.2.2</w:t>
            </w:r>
          </w:p>
        </w:tc>
        <w:tc>
          <w:tcPr>
            <w:tcW w:w="859" w:type="dxa"/>
            <w:tcBorders>
              <w:top w:val="single" w:sz="4" w:space="0" w:color="auto"/>
              <w:left w:val="single" w:sz="4" w:space="0" w:color="auto"/>
              <w:bottom w:val="single" w:sz="4" w:space="0" w:color="auto"/>
              <w:right w:val="single" w:sz="4" w:space="0" w:color="auto"/>
            </w:tcBorders>
          </w:tcPr>
          <w:p w14:paraId="78DD7C3F" w14:textId="77777777" w:rsidR="00AD7858" w:rsidRPr="005B00C6" w:rsidRDefault="00AD7858" w:rsidP="000C2004">
            <w:pPr>
              <w:pStyle w:val="TAL"/>
            </w:pPr>
            <w:r>
              <w:rPr>
                <w:lang w:val="en-US"/>
              </w:rPr>
              <w:t>Rel-17</w:t>
            </w:r>
          </w:p>
        </w:tc>
        <w:tc>
          <w:tcPr>
            <w:tcW w:w="1574" w:type="dxa"/>
            <w:tcBorders>
              <w:top w:val="single" w:sz="4" w:space="0" w:color="auto"/>
              <w:left w:val="single" w:sz="4" w:space="0" w:color="auto"/>
              <w:bottom w:val="single" w:sz="4" w:space="0" w:color="auto"/>
              <w:right w:val="single" w:sz="4" w:space="0" w:color="auto"/>
            </w:tcBorders>
          </w:tcPr>
          <w:p w14:paraId="63F47C1D" w14:textId="77777777" w:rsidR="00AD7858" w:rsidRPr="005B00C6" w:rsidRDefault="00AD7858" w:rsidP="000C2004">
            <w:pPr>
              <w:pStyle w:val="TAL"/>
              <w:rPr>
                <w:lang w:eastAsia="zh-CN"/>
              </w:rPr>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354A4EDC" w14:textId="77777777" w:rsidR="00AD7858" w:rsidRPr="005B00C6" w:rsidRDefault="00AD7858" w:rsidP="000C2004">
            <w:pPr>
              <w:pStyle w:val="TAL"/>
            </w:pPr>
            <w:r>
              <w:rPr>
                <w:lang w:val="en-US"/>
              </w:rPr>
              <w:t>No</w:t>
            </w:r>
          </w:p>
        </w:tc>
        <w:tc>
          <w:tcPr>
            <w:tcW w:w="1574" w:type="dxa"/>
            <w:tcBorders>
              <w:top w:val="single" w:sz="4" w:space="0" w:color="auto"/>
              <w:left w:val="single" w:sz="4" w:space="0" w:color="auto"/>
              <w:bottom w:val="single" w:sz="4" w:space="0" w:color="auto"/>
              <w:right w:val="single" w:sz="4" w:space="0" w:color="auto"/>
            </w:tcBorders>
          </w:tcPr>
          <w:p w14:paraId="7EC01E17"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4F6632" w14:textId="77777777" w:rsidR="00AD7858" w:rsidRPr="005B00C6" w:rsidRDefault="00AD7858" w:rsidP="000C2004">
            <w:pPr>
              <w:pStyle w:val="TAL"/>
            </w:pPr>
          </w:p>
        </w:tc>
      </w:tr>
      <w:tr w:rsidR="00AD7858" w:rsidRPr="005B00C6" w14:paraId="41836E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F45D020" w14:textId="77777777" w:rsidR="00AD7858" w:rsidRPr="005B00C6" w:rsidRDefault="00AD7858" w:rsidP="000C2004">
            <w:pPr>
              <w:pStyle w:val="TAC"/>
              <w:rPr>
                <w:lang w:eastAsia="zh-CN"/>
              </w:rPr>
            </w:pPr>
            <w:r>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244E1D30" w14:textId="77777777" w:rsidR="00AD7858" w:rsidRPr="005B00C6" w:rsidRDefault="00AD7858" w:rsidP="000C2004">
            <w:pPr>
              <w:pStyle w:val="TAL"/>
              <w:rPr>
                <w:lang w:eastAsia="zh-CN"/>
              </w:rPr>
            </w:pPr>
            <w:r w:rsidRPr="00C44AF5">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63C291CD"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3A605DBC" w14:textId="77777777" w:rsidR="00AD7858" w:rsidRPr="005B00C6" w:rsidRDefault="00AD7858" w:rsidP="000C2004">
            <w:pPr>
              <w:pStyle w:val="TAL"/>
            </w:pPr>
            <w:r w:rsidRPr="00C44AF5">
              <w:t>Rel-16</w:t>
            </w:r>
          </w:p>
        </w:tc>
        <w:tc>
          <w:tcPr>
            <w:tcW w:w="1574" w:type="dxa"/>
            <w:tcBorders>
              <w:top w:val="single" w:sz="4" w:space="0" w:color="auto"/>
              <w:left w:val="single" w:sz="4" w:space="0" w:color="auto"/>
              <w:bottom w:val="single" w:sz="4" w:space="0" w:color="auto"/>
              <w:right w:val="single" w:sz="4" w:space="0" w:color="auto"/>
            </w:tcBorders>
          </w:tcPr>
          <w:p w14:paraId="1DF8BD3B" w14:textId="77777777" w:rsidR="00AD7858" w:rsidRPr="005B00C6" w:rsidRDefault="00AD7858" w:rsidP="000C2004">
            <w:pPr>
              <w:pStyle w:val="TAL"/>
              <w:rPr>
                <w:lang w:eastAsia="zh-CN"/>
              </w:rPr>
            </w:pPr>
            <w:proofErr w:type="spellStart"/>
            <w:r w:rsidRPr="00C44AF5">
              <w:rPr>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6A80424B" w14:textId="77777777" w:rsidR="00AD7858" w:rsidRPr="005B00C6" w:rsidRDefault="00AD7858" w:rsidP="000C2004">
            <w:pPr>
              <w:pStyle w:val="TAL"/>
            </w:pPr>
            <w:r w:rsidRPr="00C44AF5">
              <w:t>No</w:t>
            </w:r>
          </w:p>
        </w:tc>
        <w:tc>
          <w:tcPr>
            <w:tcW w:w="1574" w:type="dxa"/>
            <w:tcBorders>
              <w:top w:val="single" w:sz="4" w:space="0" w:color="auto"/>
              <w:left w:val="single" w:sz="4" w:space="0" w:color="auto"/>
              <w:bottom w:val="single" w:sz="4" w:space="0" w:color="auto"/>
              <w:right w:val="single" w:sz="4" w:space="0" w:color="auto"/>
            </w:tcBorders>
          </w:tcPr>
          <w:p w14:paraId="557C2A7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776BED3" w14:textId="77777777" w:rsidR="00AD7858" w:rsidRPr="005B00C6" w:rsidRDefault="00AD7858" w:rsidP="000C2004">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AD7858" w:rsidRPr="005B00C6" w14:paraId="6D4FFC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A22F5C4" w14:textId="77777777" w:rsidR="00AD7858" w:rsidRPr="005B00C6" w:rsidRDefault="00AD7858" w:rsidP="000C2004">
            <w:pPr>
              <w:pStyle w:val="TAC"/>
              <w:rPr>
                <w:lang w:eastAsia="zh-CN"/>
              </w:rPr>
            </w:pPr>
            <w:r>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5A3B4DBF" w14:textId="77777777" w:rsidR="00AD7858" w:rsidRPr="005B00C6" w:rsidRDefault="00AD7858" w:rsidP="000C2004">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302287A8" w14:textId="77777777" w:rsidR="00AD7858" w:rsidRPr="005B00C6" w:rsidRDefault="00AD7858" w:rsidP="000C2004">
            <w:pPr>
              <w:pStyle w:val="TAL"/>
            </w:pPr>
            <w:r w:rsidRPr="00275052">
              <w:t>23.122, 4.9.3.0, 24.501 4.5.2A</w:t>
            </w:r>
          </w:p>
        </w:tc>
        <w:tc>
          <w:tcPr>
            <w:tcW w:w="859" w:type="dxa"/>
            <w:tcBorders>
              <w:top w:val="single" w:sz="4" w:space="0" w:color="auto"/>
              <w:left w:val="single" w:sz="4" w:space="0" w:color="auto"/>
              <w:bottom w:val="single" w:sz="4" w:space="0" w:color="auto"/>
              <w:right w:val="single" w:sz="4" w:space="0" w:color="auto"/>
            </w:tcBorders>
          </w:tcPr>
          <w:p w14:paraId="37BB07C1" w14:textId="77777777" w:rsidR="00AD7858" w:rsidRPr="005B00C6" w:rsidRDefault="00AD7858" w:rsidP="000C2004">
            <w:pPr>
              <w:pStyle w:val="TAL"/>
            </w:pPr>
            <w:r w:rsidRPr="00275052">
              <w:t>Rel-16</w:t>
            </w:r>
          </w:p>
        </w:tc>
        <w:tc>
          <w:tcPr>
            <w:tcW w:w="1574" w:type="dxa"/>
            <w:tcBorders>
              <w:top w:val="single" w:sz="4" w:space="0" w:color="auto"/>
              <w:left w:val="single" w:sz="4" w:space="0" w:color="auto"/>
              <w:bottom w:val="single" w:sz="4" w:space="0" w:color="auto"/>
              <w:right w:val="single" w:sz="4" w:space="0" w:color="auto"/>
            </w:tcBorders>
          </w:tcPr>
          <w:p w14:paraId="1D255B25" w14:textId="77777777" w:rsidR="00AD7858" w:rsidRPr="005B00C6" w:rsidRDefault="00AD7858" w:rsidP="000C2004">
            <w:pPr>
              <w:pStyle w:val="TAL"/>
              <w:rPr>
                <w:lang w:eastAsia="zh-CN"/>
              </w:rPr>
            </w:pPr>
            <w:proofErr w:type="spellStart"/>
            <w:r w:rsidRPr="00275052">
              <w:t>pc_SNPN_</w:t>
            </w:r>
            <w:r w:rsidRPr="00275052">
              <w:rPr>
                <w:noProof/>
              </w:rPr>
              <w:t>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3D2660BA" w14:textId="77777777" w:rsidR="00AD7858" w:rsidRPr="005B00C6" w:rsidRDefault="00AD7858" w:rsidP="000C2004">
            <w:pPr>
              <w:pStyle w:val="TAL"/>
            </w:pPr>
            <w:r w:rsidRPr="0027505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5981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CD0BF0" w14:textId="77777777" w:rsidR="00AD7858" w:rsidRPr="005B00C6" w:rsidRDefault="00AD7858" w:rsidP="000C2004">
            <w:pPr>
              <w:pStyle w:val="TAL"/>
            </w:pPr>
          </w:p>
        </w:tc>
      </w:tr>
      <w:tr w:rsidR="00AD7858" w:rsidRPr="005B00C6" w14:paraId="366E4A5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086A23F" w14:textId="77777777" w:rsidR="00AD7858" w:rsidRPr="005B00C6" w:rsidRDefault="00AD7858" w:rsidP="000C2004">
            <w:pPr>
              <w:pStyle w:val="TAC"/>
              <w:rPr>
                <w:lang w:eastAsia="zh-CN"/>
              </w:rPr>
            </w:pPr>
            <w:r>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0B2507" w14:textId="77777777" w:rsidR="00AD7858" w:rsidRPr="005B00C6" w:rsidRDefault="00AD7858" w:rsidP="000C2004">
            <w:pPr>
              <w:pStyle w:val="TAL"/>
              <w:rPr>
                <w:lang w:eastAsia="zh-CN"/>
              </w:rPr>
            </w:pPr>
            <w:r w:rsidRPr="00425352">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1E9844BA"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2915C7A"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D95840C" w14:textId="77777777" w:rsidR="00AD7858" w:rsidRPr="005B00C6" w:rsidRDefault="00AD7858" w:rsidP="000C2004">
            <w:pPr>
              <w:pStyle w:val="TAL"/>
              <w:rPr>
                <w:lang w:eastAsia="zh-CN"/>
              </w:rPr>
            </w:pPr>
            <w:proofErr w:type="spellStart"/>
            <w:r w:rsidRPr="00425352">
              <w:rPr>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5BF77E06" w14:textId="77777777" w:rsidR="00AD7858" w:rsidRPr="005B00C6" w:rsidRDefault="00AD7858" w:rsidP="000C2004">
            <w:pPr>
              <w:pStyle w:val="TAL"/>
            </w:pPr>
            <w:r w:rsidRPr="00425352">
              <w:t>No</w:t>
            </w:r>
          </w:p>
        </w:tc>
        <w:tc>
          <w:tcPr>
            <w:tcW w:w="1574" w:type="dxa"/>
            <w:tcBorders>
              <w:top w:val="single" w:sz="4" w:space="0" w:color="auto"/>
              <w:left w:val="single" w:sz="4" w:space="0" w:color="auto"/>
              <w:bottom w:val="single" w:sz="4" w:space="0" w:color="auto"/>
              <w:right w:val="single" w:sz="4" w:space="0" w:color="auto"/>
            </w:tcBorders>
          </w:tcPr>
          <w:p w14:paraId="40AA98D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B5BF06" w14:textId="77777777" w:rsidR="00AD7858" w:rsidRPr="005B00C6" w:rsidRDefault="00AD7858" w:rsidP="000C2004">
            <w:pPr>
              <w:pStyle w:val="TAL"/>
            </w:pPr>
            <w:r w:rsidRPr="00425352">
              <w:t>UE supports polarization signalling in NR NTN</w:t>
            </w:r>
          </w:p>
        </w:tc>
      </w:tr>
      <w:tr w:rsidR="00AD7858" w:rsidRPr="005B00C6" w14:paraId="1269BBB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276498" w14:textId="77777777" w:rsidR="00AD7858" w:rsidRPr="005B00C6" w:rsidRDefault="00AD7858" w:rsidP="000C2004">
            <w:pPr>
              <w:pStyle w:val="TAC"/>
              <w:rPr>
                <w:lang w:eastAsia="zh-CN"/>
              </w:rPr>
            </w:pPr>
            <w:r>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24AE566" w14:textId="77777777" w:rsidR="00AD7858" w:rsidRPr="005B00C6" w:rsidRDefault="00AD7858" w:rsidP="000C2004">
            <w:pPr>
              <w:pStyle w:val="TAL"/>
              <w:rPr>
                <w:lang w:eastAsia="zh-CN"/>
              </w:rPr>
            </w:pPr>
            <w:r>
              <w:rPr>
                <w:rFonts w:cs="Arial"/>
                <w:szCs w:val="18"/>
              </w:rPr>
              <w:t>S</w:t>
            </w:r>
            <w:r w:rsidRPr="007D1E1D">
              <w:rPr>
                <w:rFonts w:cs="Arial"/>
                <w:szCs w:val="18"/>
              </w:rPr>
              <w:t>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4E4F4D26"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534F9580"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F274284" w14:textId="77777777" w:rsidR="00AD7858" w:rsidRPr="005B00C6" w:rsidRDefault="00AD7858" w:rsidP="000C2004">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102F94D4" w14:textId="77777777" w:rsidR="00AD7858" w:rsidRPr="005B00C6" w:rsidRDefault="00AD7858" w:rsidP="000C2004">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0C6D387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51B466E" w14:textId="77777777" w:rsidR="00AD7858" w:rsidRPr="005B00C6" w:rsidRDefault="00AD7858" w:rsidP="000C2004">
            <w:pPr>
              <w:pStyle w:val="TAL"/>
            </w:pPr>
          </w:p>
        </w:tc>
      </w:tr>
      <w:tr w:rsidR="00AD7858" w:rsidRPr="005B00C6" w14:paraId="16B6BEA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D52EF1C" w14:textId="77777777" w:rsidR="00AD7858" w:rsidRPr="005B00C6" w:rsidRDefault="00AD7858" w:rsidP="000C2004">
            <w:pPr>
              <w:pStyle w:val="TAC"/>
              <w:rPr>
                <w:lang w:eastAsia="zh-CN"/>
              </w:rPr>
            </w:pPr>
            <w:r>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71ABF5A3" w14:textId="77777777" w:rsidR="00AD7858" w:rsidRPr="005B00C6" w:rsidRDefault="00AD7858" w:rsidP="000C2004">
            <w:pPr>
              <w:pStyle w:val="TAL"/>
              <w:rPr>
                <w:lang w:eastAsia="zh-CN"/>
              </w:rPr>
            </w:pPr>
            <w:r w:rsidRPr="00565E10">
              <w:t>Support of Rel-17 extended DRX cycle up to 10485.76 seconds</w:t>
            </w:r>
          </w:p>
        </w:tc>
        <w:tc>
          <w:tcPr>
            <w:tcW w:w="841" w:type="dxa"/>
            <w:tcBorders>
              <w:top w:val="single" w:sz="6" w:space="0" w:color="auto"/>
              <w:left w:val="single" w:sz="6" w:space="0" w:color="auto"/>
              <w:bottom w:val="single" w:sz="6" w:space="0" w:color="auto"/>
              <w:right w:val="single" w:sz="4" w:space="0" w:color="auto"/>
            </w:tcBorders>
          </w:tcPr>
          <w:p w14:paraId="6CFB60C7" w14:textId="77777777" w:rsidR="00AD7858" w:rsidRPr="00565E10" w:rsidRDefault="00AD7858" w:rsidP="000C2004">
            <w:pPr>
              <w:pStyle w:val="TAL"/>
            </w:pPr>
            <w:r w:rsidRPr="00565E10">
              <w:rPr>
                <w:rFonts w:eastAsia="MS Mincho"/>
              </w:rPr>
              <w:t>38.306, 5.8</w:t>
            </w:r>
          </w:p>
          <w:p w14:paraId="02BCA829" w14:textId="77777777" w:rsidR="00AD7858" w:rsidRPr="005B00C6" w:rsidRDefault="00AD7858" w:rsidP="000C2004">
            <w:pPr>
              <w:pStyle w:val="TAL"/>
            </w:pPr>
            <w:r w:rsidRPr="00565E10">
              <w:t>24.501, 5.3.16</w:t>
            </w:r>
          </w:p>
        </w:tc>
        <w:tc>
          <w:tcPr>
            <w:tcW w:w="859" w:type="dxa"/>
            <w:tcBorders>
              <w:top w:val="single" w:sz="4" w:space="0" w:color="auto"/>
              <w:left w:val="single" w:sz="4" w:space="0" w:color="auto"/>
              <w:bottom w:val="single" w:sz="4" w:space="0" w:color="auto"/>
              <w:right w:val="single" w:sz="4" w:space="0" w:color="auto"/>
            </w:tcBorders>
          </w:tcPr>
          <w:p w14:paraId="1A8BD5BC" w14:textId="77777777" w:rsidR="00AD7858" w:rsidRPr="005B00C6" w:rsidRDefault="00AD7858" w:rsidP="000C2004">
            <w:pPr>
              <w:pStyle w:val="TAL"/>
            </w:pPr>
            <w:r w:rsidRPr="00565E10">
              <w:t>Rel-17</w:t>
            </w:r>
          </w:p>
        </w:tc>
        <w:tc>
          <w:tcPr>
            <w:tcW w:w="1574" w:type="dxa"/>
            <w:tcBorders>
              <w:top w:val="single" w:sz="4" w:space="0" w:color="auto"/>
              <w:left w:val="single" w:sz="4" w:space="0" w:color="auto"/>
              <w:bottom w:val="single" w:sz="4" w:space="0" w:color="auto"/>
              <w:right w:val="single" w:sz="4" w:space="0" w:color="auto"/>
            </w:tcBorders>
          </w:tcPr>
          <w:p w14:paraId="0193408E" w14:textId="77777777" w:rsidR="00AD7858" w:rsidRPr="005B00C6" w:rsidRDefault="00AD7858" w:rsidP="000C2004">
            <w:pPr>
              <w:pStyle w:val="TAL"/>
              <w:rPr>
                <w:lang w:eastAsia="zh-CN"/>
              </w:rPr>
            </w:pPr>
            <w:proofErr w:type="spellStart"/>
            <w:r w:rsidRPr="00565E10">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092034FF" w14:textId="77777777" w:rsidR="00AD7858" w:rsidRPr="005B00C6" w:rsidRDefault="00AD7858" w:rsidP="000C2004">
            <w:pPr>
              <w:pStyle w:val="TAL"/>
            </w:pPr>
            <w:r w:rsidRPr="00565E10">
              <w:t>No</w:t>
            </w:r>
          </w:p>
        </w:tc>
        <w:tc>
          <w:tcPr>
            <w:tcW w:w="1574" w:type="dxa"/>
            <w:tcBorders>
              <w:top w:val="single" w:sz="4" w:space="0" w:color="auto"/>
              <w:left w:val="single" w:sz="4" w:space="0" w:color="auto"/>
              <w:bottom w:val="single" w:sz="4" w:space="0" w:color="auto"/>
              <w:right w:val="single" w:sz="4" w:space="0" w:color="auto"/>
            </w:tcBorders>
          </w:tcPr>
          <w:p w14:paraId="339DD0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86646CB" w14:textId="77777777" w:rsidR="00AD7858" w:rsidRPr="005B00C6" w:rsidRDefault="00AD7858" w:rsidP="000C2004">
            <w:pPr>
              <w:pStyle w:val="TAL"/>
            </w:pPr>
          </w:p>
        </w:tc>
      </w:tr>
      <w:tr w:rsidR="00AD7858" w:rsidRPr="005B00C6" w14:paraId="77D1B5B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BBC501F" w14:textId="77777777" w:rsidR="00AD7858" w:rsidRPr="005B00C6" w:rsidRDefault="00AD7858" w:rsidP="000C2004">
            <w:pPr>
              <w:pStyle w:val="TAC"/>
              <w:rPr>
                <w:lang w:eastAsia="zh-CN"/>
              </w:rPr>
            </w:pPr>
            <w:r>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025ABE76" w14:textId="77777777" w:rsidR="00AD7858" w:rsidRPr="005B00C6" w:rsidRDefault="00AD7858" w:rsidP="000C2004">
            <w:pPr>
              <w:pStyle w:val="TAL"/>
              <w:rPr>
                <w:lang w:eastAsia="zh-CN"/>
              </w:rPr>
            </w:pPr>
            <w:r w:rsidRPr="00441AFB">
              <w:t>Support of (re-)configuration of an SCG during the resume procedure</w:t>
            </w:r>
            <w:r w:rsidRPr="00441AFB">
              <w:rPr>
                <w:noProof/>
              </w:rPr>
              <w:t>.</w:t>
            </w:r>
          </w:p>
        </w:tc>
        <w:tc>
          <w:tcPr>
            <w:tcW w:w="841" w:type="dxa"/>
            <w:tcBorders>
              <w:top w:val="single" w:sz="6" w:space="0" w:color="auto"/>
              <w:left w:val="single" w:sz="6" w:space="0" w:color="auto"/>
              <w:bottom w:val="single" w:sz="6" w:space="0" w:color="auto"/>
              <w:right w:val="single" w:sz="4" w:space="0" w:color="auto"/>
            </w:tcBorders>
          </w:tcPr>
          <w:p w14:paraId="6E495875" w14:textId="77777777" w:rsidR="00AD7858" w:rsidRPr="005B00C6" w:rsidRDefault="00AD7858" w:rsidP="000C2004">
            <w:pPr>
              <w:pStyle w:val="TAL"/>
            </w:pPr>
            <w:r w:rsidRPr="00441AFB">
              <w:t>38.306, 4.2.2</w:t>
            </w:r>
          </w:p>
        </w:tc>
        <w:tc>
          <w:tcPr>
            <w:tcW w:w="859" w:type="dxa"/>
            <w:tcBorders>
              <w:top w:val="single" w:sz="4" w:space="0" w:color="auto"/>
              <w:left w:val="single" w:sz="4" w:space="0" w:color="auto"/>
              <w:bottom w:val="single" w:sz="4" w:space="0" w:color="auto"/>
              <w:right w:val="single" w:sz="4" w:space="0" w:color="auto"/>
            </w:tcBorders>
          </w:tcPr>
          <w:p w14:paraId="0ED36510" w14:textId="77777777" w:rsidR="00AD7858" w:rsidRPr="005B00C6" w:rsidRDefault="00AD7858" w:rsidP="000C2004">
            <w:pPr>
              <w:pStyle w:val="TAL"/>
            </w:pPr>
            <w:r w:rsidRPr="00441AFB">
              <w:t>Rel-16</w:t>
            </w:r>
          </w:p>
        </w:tc>
        <w:tc>
          <w:tcPr>
            <w:tcW w:w="1574" w:type="dxa"/>
            <w:tcBorders>
              <w:top w:val="single" w:sz="4" w:space="0" w:color="auto"/>
              <w:left w:val="single" w:sz="4" w:space="0" w:color="auto"/>
              <w:bottom w:val="single" w:sz="4" w:space="0" w:color="auto"/>
              <w:right w:val="single" w:sz="4" w:space="0" w:color="auto"/>
            </w:tcBorders>
          </w:tcPr>
          <w:p w14:paraId="5ED8D839" w14:textId="77777777" w:rsidR="00AD7858" w:rsidRPr="005B00C6" w:rsidRDefault="00AD7858" w:rsidP="000C2004">
            <w:pPr>
              <w:pStyle w:val="TAL"/>
              <w:rPr>
                <w:lang w:eastAsia="zh-CN"/>
              </w:rPr>
            </w:pPr>
            <w:r w:rsidRPr="00441AFB">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3FEBF280"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C2F2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E344C3" w14:textId="77777777" w:rsidR="00AD7858" w:rsidRPr="005B00C6" w:rsidRDefault="00AD7858" w:rsidP="000C2004">
            <w:pPr>
              <w:pStyle w:val="TAL"/>
            </w:pPr>
          </w:p>
        </w:tc>
      </w:tr>
      <w:tr w:rsidR="00AD7858" w:rsidRPr="005B00C6" w14:paraId="5F73243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336301C" w14:textId="77777777" w:rsidR="00AD7858" w:rsidRPr="005B00C6" w:rsidRDefault="00AD7858" w:rsidP="000C2004">
            <w:pPr>
              <w:pStyle w:val="TAC"/>
              <w:rPr>
                <w:lang w:eastAsia="zh-CN"/>
              </w:rPr>
            </w:pPr>
            <w:r>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10E08634" w14:textId="77777777" w:rsidR="00AD7858" w:rsidRPr="005B00C6" w:rsidRDefault="00AD7858" w:rsidP="000C2004">
            <w:pPr>
              <w:pStyle w:val="TAL"/>
              <w:rPr>
                <w:lang w:eastAsia="zh-CN"/>
              </w:rPr>
            </w:pPr>
            <w:r>
              <w:t xml:space="preserve">Support of </w:t>
            </w:r>
            <w:r w:rsidRPr="00130BF0">
              <w:t>slice-based RACH prioritisation</w:t>
            </w:r>
          </w:p>
        </w:tc>
        <w:tc>
          <w:tcPr>
            <w:tcW w:w="841" w:type="dxa"/>
            <w:tcBorders>
              <w:top w:val="single" w:sz="6" w:space="0" w:color="auto"/>
              <w:left w:val="single" w:sz="6" w:space="0" w:color="auto"/>
              <w:bottom w:val="single" w:sz="6" w:space="0" w:color="auto"/>
              <w:right w:val="single" w:sz="4" w:space="0" w:color="auto"/>
            </w:tcBorders>
          </w:tcPr>
          <w:p w14:paraId="10893F2D"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C49635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6759B3D" w14:textId="77777777" w:rsidR="00AD7858" w:rsidRPr="005B00C6" w:rsidRDefault="00AD7858" w:rsidP="000C2004">
            <w:pPr>
              <w:pStyle w:val="TAL"/>
              <w:rPr>
                <w:lang w:eastAsia="zh-CN"/>
              </w:rPr>
            </w:pPr>
            <w:proofErr w:type="spellStart"/>
            <w:r>
              <w:rPr>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08D12C5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9E830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16A98B" w14:textId="77777777" w:rsidR="00AD7858" w:rsidRPr="005B00C6" w:rsidRDefault="00AD7858" w:rsidP="000C2004">
            <w:pPr>
              <w:pStyle w:val="TAL"/>
            </w:pPr>
          </w:p>
        </w:tc>
      </w:tr>
      <w:tr w:rsidR="00AD7858" w:rsidRPr="005B00C6" w14:paraId="1C2A8CA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F405ED0" w14:textId="77777777" w:rsidR="00AD7858" w:rsidRPr="005B00C6" w:rsidRDefault="00AD7858" w:rsidP="000C2004">
            <w:pPr>
              <w:pStyle w:val="TAC"/>
              <w:rPr>
                <w:lang w:eastAsia="zh-CN"/>
              </w:rPr>
            </w:pPr>
            <w:r>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43824ACC" w14:textId="77777777" w:rsidR="00AD7858" w:rsidRPr="005B00C6" w:rsidRDefault="00AD7858" w:rsidP="000C2004">
            <w:pPr>
              <w:pStyle w:val="TAL"/>
              <w:rPr>
                <w:lang w:eastAsia="zh-CN"/>
              </w:rPr>
            </w:pPr>
            <w:r>
              <w:t xml:space="preserve">Support of </w:t>
            </w:r>
            <w:r w:rsidRPr="00130BF0">
              <w:t>slice-based RACH partitioning</w:t>
            </w:r>
          </w:p>
        </w:tc>
        <w:tc>
          <w:tcPr>
            <w:tcW w:w="841" w:type="dxa"/>
            <w:tcBorders>
              <w:top w:val="single" w:sz="6" w:space="0" w:color="auto"/>
              <w:left w:val="single" w:sz="6" w:space="0" w:color="auto"/>
              <w:bottom w:val="single" w:sz="6" w:space="0" w:color="auto"/>
              <w:right w:val="single" w:sz="4" w:space="0" w:color="auto"/>
            </w:tcBorders>
          </w:tcPr>
          <w:p w14:paraId="787C49E6"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32BFBEF"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596CD192" w14:textId="77777777" w:rsidR="00AD7858" w:rsidRPr="005B00C6" w:rsidRDefault="00AD7858" w:rsidP="000C2004">
            <w:pPr>
              <w:pStyle w:val="TAL"/>
              <w:rPr>
                <w:lang w:eastAsia="zh-CN"/>
              </w:rPr>
            </w:pPr>
            <w:proofErr w:type="spellStart"/>
            <w:r>
              <w:rPr>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3EB0AE6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1F492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467606" w14:textId="77777777" w:rsidR="00AD7858" w:rsidRPr="005B00C6" w:rsidRDefault="00AD7858" w:rsidP="000C2004">
            <w:pPr>
              <w:pStyle w:val="TAL"/>
            </w:pPr>
          </w:p>
        </w:tc>
      </w:tr>
      <w:tr w:rsidR="00AD7858" w:rsidRPr="005B00C6" w14:paraId="2F1EC73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762157E" w14:textId="77777777" w:rsidR="00AD7858" w:rsidRPr="005B00C6" w:rsidRDefault="00AD7858" w:rsidP="000C2004">
            <w:pPr>
              <w:pStyle w:val="TAC"/>
              <w:rPr>
                <w:lang w:eastAsia="zh-CN"/>
              </w:rPr>
            </w:pPr>
            <w:r>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78DF592A" w14:textId="77777777" w:rsidR="00AD7858" w:rsidRPr="005B00C6" w:rsidRDefault="00AD7858" w:rsidP="000C2004">
            <w:pPr>
              <w:pStyle w:val="TAL"/>
              <w:rPr>
                <w:lang w:eastAsia="zh-CN"/>
              </w:rPr>
            </w:pPr>
            <w:r>
              <w:t>Support of</w:t>
            </w:r>
            <w:r w:rsidRPr="00130BF0">
              <w:t xml:space="preserve">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2B6C8AA8"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E10262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4C954957" w14:textId="77777777" w:rsidR="00AD7858" w:rsidRPr="005B00C6" w:rsidRDefault="00AD7858" w:rsidP="000C2004">
            <w:pPr>
              <w:pStyle w:val="TAL"/>
              <w:rPr>
                <w:lang w:eastAsia="zh-CN"/>
              </w:rPr>
            </w:pPr>
            <w:r>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162B630D"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983B86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D45F040" w14:textId="77777777" w:rsidR="00AD7858" w:rsidRPr="005B00C6" w:rsidRDefault="00AD7858" w:rsidP="000C2004">
            <w:pPr>
              <w:pStyle w:val="TAL"/>
            </w:pPr>
            <w:r>
              <w:t>US supporting this shall also support MPS (Access ID 1)</w:t>
            </w:r>
          </w:p>
        </w:tc>
      </w:tr>
      <w:tr w:rsidR="00AD7858" w:rsidRPr="005B00C6" w14:paraId="0B47831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CDDF33" w14:textId="77777777" w:rsidR="00AD7858" w:rsidRPr="005B00C6" w:rsidRDefault="00AD7858" w:rsidP="000C2004">
            <w:pPr>
              <w:pStyle w:val="TAC"/>
              <w:rPr>
                <w:lang w:eastAsia="zh-CN"/>
              </w:rPr>
            </w:pPr>
            <w:r>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F88D47" w14:textId="77777777" w:rsidR="00AD7858" w:rsidRPr="005B00C6" w:rsidRDefault="00AD7858" w:rsidP="000C2004">
            <w:pPr>
              <w:pStyle w:val="TAL"/>
              <w:rPr>
                <w:lang w:eastAsia="zh-CN"/>
              </w:rPr>
            </w:pPr>
            <w:r>
              <w:t xml:space="preserve">Support of ATSSS </w:t>
            </w:r>
            <w:r w:rsidRPr="0091635A">
              <w:rPr>
                <w:rFonts w:hint="eastAsia"/>
              </w:rPr>
              <w:t xml:space="preserve">and </w:t>
            </w:r>
            <w:r>
              <w:t>MA PDU session</w:t>
            </w:r>
          </w:p>
        </w:tc>
        <w:tc>
          <w:tcPr>
            <w:tcW w:w="841" w:type="dxa"/>
            <w:tcBorders>
              <w:top w:val="single" w:sz="6" w:space="0" w:color="auto"/>
              <w:left w:val="single" w:sz="6" w:space="0" w:color="auto"/>
              <w:bottom w:val="single" w:sz="6" w:space="0" w:color="auto"/>
              <w:right w:val="single" w:sz="4" w:space="0" w:color="auto"/>
            </w:tcBorders>
          </w:tcPr>
          <w:p w14:paraId="1850D043" w14:textId="77777777" w:rsidR="00AD7858" w:rsidRPr="005B00C6" w:rsidRDefault="00AD7858" w:rsidP="000C2004">
            <w:pPr>
              <w:pStyle w:val="TAL"/>
            </w:pPr>
            <w:r w:rsidRPr="0091635A">
              <w:rPr>
                <w:rFonts w:hint="eastAsia"/>
              </w:rPr>
              <w:t>2</w:t>
            </w:r>
            <w:r w:rsidRPr="0091635A">
              <w:t>4.501</w:t>
            </w:r>
            <w:r w:rsidRPr="0091635A">
              <w:rPr>
                <w:rFonts w:hint="eastAsia"/>
              </w:rPr>
              <w:t>,</w:t>
            </w:r>
            <w:r>
              <w:t xml:space="preserve"> </w:t>
            </w:r>
            <w:r w:rsidRPr="0091635A">
              <w:t>6.4.1.2</w:t>
            </w:r>
          </w:p>
        </w:tc>
        <w:tc>
          <w:tcPr>
            <w:tcW w:w="859" w:type="dxa"/>
            <w:tcBorders>
              <w:top w:val="single" w:sz="4" w:space="0" w:color="auto"/>
              <w:left w:val="single" w:sz="4" w:space="0" w:color="auto"/>
              <w:bottom w:val="single" w:sz="4" w:space="0" w:color="auto"/>
              <w:right w:val="single" w:sz="4" w:space="0" w:color="auto"/>
            </w:tcBorders>
          </w:tcPr>
          <w:p w14:paraId="6F524A4B" w14:textId="77777777" w:rsidR="00AD7858" w:rsidRPr="005B00C6" w:rsidRDefault="00AD7858" w:rsidP="000C2004">
            <w:pPr>
              <w:pStyle w:val="TAL"/>
            </w:pPr>
            <w:r w:rsidRPr="0091635A">
              <w:rPr>
                <w:rFonts w:hint="eastAsia"/>
              </w:rPr>
              <w:t>Rel</w:t>
            </w:r>
            <w:r w:rsidRPr="0091635A">
              <w:t>-16</w:t>
            </w:r>
          </w:p>
        </w:tc>
        <w:tc>
          <w:tcPr>
            <w:tcW w:w="1574" w:type="dxa"/>
            <w:tcBorders>
              <w:top w:val="single" w:sz="4" w:space="0" w:color="auto"/>
              <w:left w:val="single" w:sz="4" w:space="0" w:color="auto"/>
              <w:bottom w:val="single" w:sz="4" w:space="0" w:color="auto"/>
              <w:right w:val="single" w:sz="4" w:space="0" w:color="auto"/>
            </w:tcBorders>
          </w:tcPr>
          <w:p w14:paraId="42F902AD" w14:textId="77777777" w:rsidR="00AD7858" w:rsidRPr="005B00C6" w:rsidRDefault="00AD7858" w:rsidP="000C2004">
            <w:pPr>
              <w:pStyle w:val="TAL"/>
              <w:rPr>
                <w:lang w:eastAsia="zh-CN"/>
              </w:rPr>
            </w:pPr>
            <w:r>
              <w:rPr>
                <w:lang w:eastAsia="zh-CN"/>
              </w:rPr>
              <w:t>pc_</w:t>
            </w:r>
            <w:r w:rsidRPr="0091635A">
              <w:rPr>
                <w:rFonts w:hint="eastAsia"/>
                <w:lang w:eastAsia="zh-CN"/>
              </w:rPr>
              <w:t>5GC</w:t>
            </w:r>
            <w:r>
              <w:rPr>
                <w:lang w:eastAsia="zh-CN"/>
              </w:rPr>
              <w:t>_ATSSS</w:t>
            </w:r>
          </w:p>
        </w:tc>
        <w:tc>
          <w:tcPr>
            <w:tcW w:w="573" w:type="dxa"/>
            <w:tcBorders>
              <w:top w:val="single" w:sz="4" w:space="0" w:color="auto"/>
              <w:left w:val="single" w:sz="4" w:space="0" w:color="auto"/>
              <w:bottom w:val="single" w:sz="4" w:space="0" w:color="auto"/>
              <w:right w:val="single" w:sz="4" w:space="0" w:color="auto"/>
            </w:tcBorders>
          </w:tcPr>
          <w:p w14:paraId="65E8822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D72F0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33CCE1" w14:textId="77777777" w:rsidR="00AD7858" w:rsidRPr="005B00C6" w:rsidRDefault="00AD7858" w:rsidP="000C2004">
            <w:pPr>
              <w:pStyle w:val="TAL"/>
            </w:pPr>
          </w:p>
        </w:tc>
      </w:tr>
      <w:tr w:rsidR="00AD7858" w:rsidRPr="005B00C6" w14:paraId="6BB8146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17D01C4" w14:textId="77777777" w:rsidR="00AD7858" w:rsidRPr="005B00C6" w:rsidRDefault="00AD7858" w:rsidP="000C2004">
            <w:pPr>
              <w:pStyle w:val="TAC"/>
              <w:rPr>
                <w:lang w:eastAsia="zh-CN"/>
              </w:rPr>
            </w:pPr>
            <w:r>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43B99212" w14:textId="77777777" w:rsidR="00AD7858" w:rsidRPr="005B00C6" w:rsidRDefault="00AD7858" w:rsidP="000C2004">
            <w:pPr>
              <w:pStyle w:val="TAL"/>
              <w:rPr>
                <w:lang w:eastAsia="zh-CN"/>
              </w:rPr>
            </w:pPr>
            <w:r w:rsidRPr="009E1C56">
              <w:t xml:space="preserve">Support </w:t>
            </w:r>
            <w:proofErr w:type="spellStart"/>
            <w:r w:rsidRPr="009E1C56">
              <w:t>gNB</w:t>
            </w:r>
            <w:proofErr w:type="spellEnd"/>
            <w:r w:rsidRPr="009E1C56">
              <w:t>-side RTT-based PDC</w:t>
            </w:r>
          </w:p>
        </w:tc>
        <w:tc>
          <w:tcPr>
            <w:tcW w:w="841" w:type="dxa"/>
            <w:tcBorders>
              <w:top w:val="single" w:sz="6" w:space="0" w:color="auto"/>
              <w:left w:val="single" w:sz="6" w:space="0" w:color="auto"/>
              <w:bottom w:val="single" w:sz="6" w:space="0" w:color="auto"/>
              <w:right w:val="single" w:sz="4" w:space="0" w:color="auto"/>
            </w:tcBorders>
          </w:tcPr>
          <w:p w14:paraId="41259C86" w14:textId="77777777" w:rsidR="00AD7858" w:rsidRPr="005B00C6" w:rsidRDefault="00AD7858" w:rsidP="000C2004">
            <w:pPr>
              <w:pStyle w:val="TAL"/>
            </w:pPr>
            <w:r w:rsidRPr="009E1C56">
              <w:t>38.306, 4.2.2</w:t>
            </w:r>
          </w:p>
        </w:tc>
        <w:tc>
          <w:tcPr>
            <w:tcW w:w="859" w:type="dxa"/>
            <w:tcBorders>
              <w:top w:val="single" w:sz="4" w:space="0" w:color="auto"/>
              <w:left w:val="single" w:sz="4" w:space="0" w:color="auto"/>
              <w:bottom w:val="single" w:sz="4" w:space="0" w:color="auto"/>
              <w:right w:val="single" w:sz="4" w:space="0" w:color="auto"/>
            </w:tcBorders>
          </w:tcPr>
          <w:p w14:paraId="5AF28E4E"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264A2712" w14:textId="77777777" w:rsidR="00AD7858" w:rsidRPr="005B00C6" w:rsidRDefault="00AD7858" w:rsidP="000C2004">
            <w:pPr>
              <w:pStyle w:val="TAL"/>
              <w:rPr>
                <w:lang w:eastAsia="zh-CN"/>
              </w:rPr>
            </w:pPr>
            <w:r w:rsidRPr="001F6132">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05C9A420"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AA172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46D722" w14:textId="77777777" w:rsidR="00AD7858" w:rsidRPr="005B00C6" w:rsidRDefault="00AD7858" w:rsidP="000C2004">
            <w:pPr>
              <w:pStyle w:val="TAL"/>
            </w:pPr>
            <w:r w:rsidRPr="009E1C56">
              <w:t>A UE supporting this feature shall also support rtt-BasedPDC-CSI-RS-ForTracking-r17 and/or rtt-BasedPDC-PRS-r17.</w:t>
            </w:r>
          </w:p>
        </w:tc>
      </w:tr>
      <w:tr w:rsidR="00AD7858" w:rsidRPr="005B00C6" w14:paraId="75E2E36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FF2D610" w14:textId="77777777" w:rsidR="00AD7858" w:rsidRPr="005B00C6" w:rsidRDefault="00AD7858" w:rsidP="000C2004">
            <w:pPr>
              <w:pStyle w:val="TAC"/>
              <w:rPr>
                <w:lang w:eastAsia="zh-CN"/>
              </w:rPr>
            </w:pPr>
            <w:r>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720ACAFF" w14:textId="77777777" w:rsidR="00AD7858" w:rsidRPr="005B00C6" w:rsidRDefault="00AD7858" w:rsidP="000C2004">
            <w:pPr>
              <w:pStyle w:val="TAL"/>
              <w:rPr>
                <w:lang w:eastAsia="zh-CN"/>
              </w:rPr>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231A98C4" w14:textId="77777777" w:rsidR="00AD7858" w:rsidRDefault="00AD7858" w:rsidP="000C2004">
            <w:pPr>
              <w:pStyle w:val="TAL"/>
              <w:rPr>
                <w:lang w:val="en-US" w:eastAsia="zh-CN"/>
              </w:rPr>
            </w:pPr>
            <w:r>
              <w:rPr>
                <w:rFonts w:hint="eastAsia"/>
                <w:lang w:val="en-US" w:eastAsia="zh-CN"/>
              </w:rPr>
              <w:t>2</w:t>
            </w:r>
            <w:r>
              <w:rPr>
                <w:lang w:val="en-US" w:eastAsia="zh-CN"/>
              </w:rPr>
              <w:t>4.301, 5.5.1</w:t>
            </w:r>
          </w:p>
          <w:p w14:paraId="4E63620E" w14:textId="77777777" w:rsidR="00AD7858" w:rsidRPr="005B00C6" w:rsidRDefault="00AD7858" w:rsidP="000C2004">
            <w:pPr>
              <w:pStyle w:val="TAL"/>
            </w:pPr>
            <w:r>
              <w:rPr>
                <w:noProof/>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55B59E88"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338FB361" w14:textId="77777777" w:rsidR="00AD7858" w:rsidRPr="005B00C6" w:rsidRDefault="00AD7858" w:rsidP="000C2004">
            <w:pPr>
              <w:pStyle w:val="TAL"/>
              <w:rPr>
                <w:lang w:eastAsia="zh-CN"/>
              </w:rPr>
            </w:pPr>
            <w:proofErr w:type="spellStart"/>
            <w:r w:rsidRPr="00A4429E">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2AE16043"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36C3E2"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056AE7" w14:textId="77777777" w:rsidR="00AD7858" w:rsidRPr="005B00C6" w:rsidRDefault="00AD7858" w:rsidP="000C2004">
            <w:pPr>
              <w:pStyle w:val="TAL"/>
            </w:pPr>
            <w:r w:rsidRPr="009E1C56">
              <w:t>A UE supporting this feature shall also support</w:t>
            </w:r>
            <w:r>
              <w:t xml:space="preserve"> EN-DC</w:t>
            </w:r>
          </w:p>
        </w:tc>
      </w:tr>
      <w:tr w:rsidR="00AD7858" w:rsidRPr="005B00C6" w14:paraId="717DDC9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C3BBFB1" w14:textId="77777777" w:rsidR="00AD7858" w:rsidRPr="005B00C6" w:rsidRDefault="00AD7858" w:rsidP="000C2004">
            <w:pPr>
              <w:pStyle w:val="TAC"/>
              <w:rPr>
                <w:lang w:eastAsia="zh-CN"/>
              </w:rPr>
            </w:pPr>
            <w:r>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3B359CC7" w14:textId="77777777" w:rsidR="00AD7858" w:rsidRPr="005B00C6" w:rsidRDefault="00AD7858" w:rsidP="000C2004">
            <w:pPr>
              <w:pStyle w:val="TAL"/>
              <w:rPr>
                <w:lang w:eastAsia="zh-CN"/>
              </w:rPr>
            </w:pPr>
            <w:r w:rsidRPr="004D1D3D">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12CC4FF8" w14:textId="77777777" w:rsidR="00AD7858" w:rsidRPr="005B00C6" w:rsidRDefault="00AD7858" w:rsidP="000C2004">
            <w:pPr>
              <w:pStyle w:val="TAL"/>
            </w:pPr>
            <w:r w:rsidRPr="004D1D3D">
              <w:rPr>
                <w:lang w:val="en-US"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4324901F"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6CB9C37C" w14:textId="77777777" w:rsidR="00AD7858" w:rsidRPr="005B00C6" w:rsidRDefault="00AD7858" w:rsidP="000C2004">
            <w:pPr>
              <w:pStyle w:val="TAL"/>
              <w:rPr>
                <w:lang w:eastAsia="zh-CN"/>
              </w:rPr>
            </w:pPr>
            <w:proofErr w:type="spellStart"/>
            <w:r>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2D8D5E2A"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623D5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AD6E78E" w14:textId="77777777" w:rsidR="00AD7858" w:rsidRPr="005B00C6" w:rsidRDefault="00AD7858" w:rsidP="000C2004">
            <w:pPr>
              <w:pStyle w:val="TAL"/>
            </w:pPr>
            <w:r>
              <w:t xml:space="preserve">A UE supporting UAS services </w:t>
            </w:r>
          </w:p>
        </w:tc>
      </w:tr>
      <w:tr w:rsidR="00AD7858" w:rsidRPr="005B00C6" w14:paraId="0271BDB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8595C9" w14:textId="77777777" w:rsidR="00AD7858" w:rsidRPr="005B00C6" w:rsidRDefault="00AD7858" w:rsidP="000C2004">
            <w:pPr>
              <w:pStyle w:val="TAC"/>
              <w:rPr>
                <w:lang w:eastAsia="zh-CN"/>
              </w:rPr>
            </w:pPr>
            <w:r>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13CFE137"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28FFC05E" w14:textId="77777777" w:rsidR="00AD7858" w:rsidRPr="004D1D3D" w:rsidRDefault="00AD7858" w:rsidP="000C2004">
            <w:pPr>
              <w:pStyle w:val="TAL"/>
              <w:rPr>
                <w:lang w:val="en-US" w:eastAsia="zh-CN"/>
              </w:rPr>
            </w:pPr>
            <w:r w:rsidRPr="004D1D3D">
              <w:rPr>
                <w:rFonts w:hint="eastAsia"/>
                <w:lang w:val="en-US" w:eastAsia="zh-CN"/>
              </w:rPr>
              <w:t>2</w:t>
            </w:r>
            <w:r w:rsidRPr="004D1D3D">
              <w:rPr>
                <w:lang w:val="en-US" w:eastAsia="zh-CN"/>
              </w:rPr>
              <w:t>3.501</w:t>
            </w:r>
          </w:p>
          <w:p w14:paraId="76839144" w14:textId="77777777" w:rsidR="00AD7858" w:rsidRPr="004D1D3D" w:rsidRDefault="00AD7858" w:rsidP="000C2004">
            <w:pPr>
              <w:pStyle w:val="TAL"/>
              <w:rPr>
                <w:lang w:val="en-US" w:eastAsia="zh-CN"/>
              </w:rPr>
            </w:pPr>
            <w:r w:rsidRPr="004D1D3D">
              <w:rPr>
                <w:lang w:val="en-US" w:eastAsia="zh-CN"/>
              </w:rPr>
              <w:t>3.2,</w:t>
            </w:r>
          </w:p>
          <w:p w14:paraId="3068C39B" w14:textId="77777777" w:rsidR="00AD7858" w:rsidRPr="005B00C6" w:rsidRDefault="00AD7858" w:rsidP="000C2004">
            <w:pPr>
              <w:pStyle w:val="TAL"/>
            </w:pPr>
            <w:r w:rsidRPr="004D1D3D">
              <w:rPr>
                <w:lang w:val="en-US" w:eastAsia="zh-CN"/>
              </w:rPr>
              <w:t>5.30.2.9</w:t>
            </w:r>
          </w:p>
        </w:tc>
        <w:tc>
          <w:tcPr>
            <w:tcW w:w="859" w:type="dxa"/>
            <w:tcBorders>
              <w:top w:val="single" w:sz="4" w:space="0" w:color="auto"/>
              <w:left w:val="single" w:sz="4" w:space="0" w:color="auto"/>
              <w:bottom w:val="single" w:sz="4" w:space="0" w:color="auto"/>
              <w:right w:val="single" w:sz="4" w:space="0" w:color="auto"/>
            </w:tcBorders>
          </w:tcPr>
          <w:p w14:paraId="3E24EC59"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298BE069" w14:textId="77777777" w:rsidR="00AD7858" w:rsidRPr="005B00C6" w:rsidRDefault="00AD7858" w:rsidP="000C2004">
            <w:pPr>
              <w:pStyle w:val="TAL"/>
              <w:rPr>
                <w:lang w:eastAsia="zh-CN"/>
              </w:rPr>
            </w:pPr>
            <w:proofErr w:type="spellStart"/>
            <w:r w:rsidRPr="00D66999">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762CD9F5"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31B286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E208A0" w14:textId="77777777" w:rsidR="00AD7858" w:rsidRPr="005B00C6" w:rsidRDefault="00AD7858" w:rsidP="000C2004">
            <w:pPr>
              <w:pStyle w:val="TAL"/>
            </w:pPr>
            <w:r w:rsidRPr="00D66999">
              <w:t>UE supports access using credentials assigned by a Credentials Holder separate from the SNPN</w:t>
            </w:r>
          </w:p>
        </w:tc>
      </w:tr>
      <w:tr w:rsidR="00AD7858" w:rsidRPr="005B00C6" w14:paraId="45C092A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86E16D" w14:textId="77777777" w:rsidR="00AD7858" w:rsidRPr="005B00C6" w:rsidRDefault="00AD7858" w:rsidP="000C2004">
            <w:pPr>
              <w:pStyle w:val="TAC"/>
              <w:rPr>
                <w:lang w:eastAsia="zh-CN"/>
              </w:rPr>
            </w:pPr>
            <w:r>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183004C"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09AF2B18" w14:textId="77777777" w:rsidR="00AD7858" w:rsidRPr="005B00C6" w:rsidRDefault="00AD7858" w:rsidP="000C2004">
            <w:pPr>
              <w:pStyle w:val="TAL"/>
            </w:pPr>
            <w:r w:rsidRPr="004D1D3D">
              <w:rPr>
                <w:rFonts w:hint="eastAsia"/>
                <w:lang w:val="en-US" w:eastAsia="zh-CN"/>
              </w:rPr>
              <w:t>2</w:t>
            </w:r>
            <w:r w:rsidRPr="004D1D3D">
              <w:rPr>
                <w:lang w:val="en-US" w:eastAsia="zh-CN"/>
              </w:rPr>
              <w:t>3.501 5.30.2.10</w:t>
            </w:r>
          </w:p>
        </w:tc>
        <w:tc>
          <w:tcPr>
            <w:tcW w:w="859" w:type="dxa"/>
            <w:tcBorders>
              <w:top w:val="single" w:sz="4" w:space="0" w:color="auto"/>
              <w:left w:val="single" w:sz="4" w:space="0" w:color="auto"/>
              <w:bottom w:val="single" w:sz="4" w:space="0" w:color="auto"/>
              <w:right w:val="single" w:sz="4" w:space="0" w:color="auto"/>
            </w:tcBorders>
          </w:tcPr>
          <w:p w14:paraId="2014F623"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5F335BF4" w14:textId="77777777" w:rsidR="00AD7858" w:rsidRPr="005B00C6" w:rsidRDefault="00AD7858" w:rsidP="000C2004">
            <w:pPr>
              <w:pStyle w:val="TAL"/>
              <w:rPr>
                <w:lang w:eastAsia="zh-CN"/>
              </w:rPr>
            </w:pPr>
            <w:proofErr w:type="spellStart"/>
            <w:r w:rsidRPr="00D66999">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505B852B"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6210A12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044465" w14:textId="77777777" w:rsidR="00AD7858" w:rsidRPr="005B00C6" w:rsidRDefault="00AD7858" w:rsidP="000C2004">
            <w:pPr>
              <w:pStyle w:val="TAL"/>
            </w:pPr>
          </w:p>
        </w:tc>
      </w:tr>
      <w:tr w:rsidR="00AD7858" w:rsidRPr="005B00C6" w14:paraId="0649956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C636AF" w14:textId="77777777" w:rsidR="00AD7858" w:rsidRPr="005B00C6" w:rsidRDefault="00AD7858" w:rsidP="000C2004">
            <w:pPr>
              <w:pStyle w:val="TAC"/>
              <w:rPr>
                <w:lang w:eastAsia="zh-CN"/>
              </w:rPr>
            </w:pPr>
            <w:r>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5A2C8547" w14:textId="77777777" w:rsidR="00AD7858" w:rsidRPr="005B00C6" w:rsidRDefault="00AD7858" w:rsidP="000C2004">
            <w:pPr>
              <w:pStyle w:val="TAL"/>
              <w:rPr>
                <w:lang w:eastAsia="zh-CN"/>
              </w:rPr>
            </w:pPr>
            <w:r w:rsidRPr="00FB6292">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7901ED59" w14:textId="77777777" w:rsidR="00AD7858" w:rsidRPr="005B00C6" w:rsidRDefault="00AD7858" w:rsidP="000C2004">
            <w:pPr>
              <w:pStyle w:val="TAL"/>
            </w:pPr>
            <w:r w:rsidRPr="00F25C8F">
              <w:rPr>
                <w:lang w:val="en-US"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59FB7980" w14:textId="77777777" w:rsidR="00AD7858" w:rsidRPr="005B00C6" w:rsidRDefault="00AD7858" w:rsidP="000C2004">
            <w:pPr>
              <w:pStyle w:val="TAL"/>
            </w:pPr>
            <w:r w:rsidRPr="005B00C6">
              <w:t>Rel-1</w:t>
            </w:r>
            <w:r>
              <w:t>5</w:t>
            </w:r>
          </w:p>
        </w:tc>
        <w:tc>
          <w:tcPr>
            <w:tcW w:w="1574" w:type="dxa"/>
            <w:tcBorders>
              <w:top w:val="single" w:sz="4" w:space="0" w:color="auto"/>
              <w:left w:val="single" w:sz="4" w:space="0" w:color="auto"/>
              <w:bottom w:val="single" w:sz="4" w:space="0" w:color="auto"/>
              <w:right w:val="single" w:sz="4" w:space="0" w:color="auto"/>
            </w:tcBorders>
          </w:tcPr>
          <w:p w14:paraId="1F70FB3E" w14:textId="77777777" w:rsidR="00AD7858" w:rsidRPr="005B00C6" w:rsidRDefault="00AD7858" w:rsidP="000C2004">
            <w:pPr>
              <w:pStyle w:val="TAL"/>
              <w:rPr>
                <w:lang w:eastAsia="zh-CN"/>
              </w:rPr>
            </w:pPr>
            <w:r w:rsidRPr="005B00C6">
              <w:t>pc_5GC_</w:t>
            </w:r>
            <w:r>
              <w:t>PDU</w:t>
            </w:r>
            <w:r w:rsidRPr="005B00C6">
              <w:t>_EAP_AKA_Prime</w:t>
            </w:r>
          </w:p>
        </w:tc>
        <w:tc>
          <w:tcPr>
            <w:tcW w:w="573" w:type="dxa"/>
            <w:tcBorders>
              <w:top w:val="single" w:sz="4" w:space="0" w:color="auto"/>
              <w:left w:val="single" w:sz="4" w:space="0" w:color="auto"/>
              <w:bottom w:val="single" w:sz="4" w:space="0" w:color="auto"/>
              <w:right w:val="single" w:sz="4" w:space="0" w:color="auto"/>
            </w:tcBorders>
          </w:tcPr>
          <w:p w14:paraId="4C6347E6" w14:textId="77777777" w:rsidR="00AD7858" w:rsidRPr="005B00C6" w:rsidRDefault="00AD7858" w:rsidP="000C2004">
            <w:pPr>
              <w:pStyle w:val="TAL"/>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CA1C3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AA609F" w14:textId="77777777" w:rsidR="00AD7858" w:rsidRPr="005B00C6" w:rsidRDefault="00AD7858" w:rsidP="000C2004">
            <w:pPr>
              <w:pStyle w:val="TAL"/>
            </w:pPr>
          </w:p>
        </w:tc>
      </w:tr>
      <w:tr w:rsidR="00AD7858" w:rsidRPr="005B00C6" w14:paraId="0564049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F5112B" w14:textId="77777777" w:rsidR="00AD7858" w:rsidRPr="005B00C6" w:rsidRDefault="00AD7858" w:rsidP="000C2004">
            <w:pPr>
              <w:pStyle w:val="TAC"/>
              <w:rPr>
                <w:lang w:eastAsia="zh-CN"/>
              </w:rPr>
            </w:pPr>
            <w:r>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07A0716C" w14:textId="77777777" w:rsidR="00AD7858" w:rsidRPr="005B00C6" w:rsidRDefault="00AD7858" w:rsidP="000C2004">
            <w:pPr>
              <w:pStyle w:val="TAL"/>
              <w:rPr>
                <w:lang w:eastAsia="zh-CN"/>
              </w:rPr>
            </w:pPr>
            <w:r w:rsidRPr="0033672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312BE4B2" w14:textId="77777777" w:rsidR="00AD7858" w:rsidRPr="005B00C6" w:rsidRDefault="00AD7858" w:rsidP="000C2004">
            <w:pPr>
              <w:pStyle w:val="TAL"/>
            </w:pPr>
            <w:r>
              <w:rPr>
                <w:lang w:val="en-US" w:eastAsia="zh-CN"/>
              </w:rPr>
              <w:t>38.306. 5.4</w:t>
            </w:r>
          </w:p>
        </w:tc>
        <w:tc>
          <w:tcPr>
            <w:tcW w:w="859" w:type="dxa"/>
            <w:tcBorders>
              <w:top w:val="single" w:sz="4" w:space="0" w:color="auto"/>
              <w:left w:val="single" w:sz="4" w:space="0" w:color="auto"/>
              <w:bottom w:val="single" w:sz="4" w:space="0" w:color="auto"/>
              <w:right w:val="single" w:sz="4" w:space="0" w:color="auto"/>
            </w:tcBorders>
          </w:tcPr>
          <w:p w14:paraId="7BF15DCC"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75A852D8" w14:textId="77777777" w:rsidR="00AD7858" w:rsidRPr="005B00C6" w:rsidRDefault="00AD7858" w:rsidP="000C2004">
            <w:pPr>
              <w:pStyle w:val="TAL"/>
              <w:rPr>
                <w:lang w:eastAsia="zh-CN"/>
              </w:rPr>
            </w:pPr>
            <w:proofErr w:type="spellStart"/>
            <w:r w:rsidRPr="00336727">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557F0C7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F50D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DD0E8" w14:textId="77777777" w:rsidR="00AD7858" w:rsidRPr="005B00C6" w:rsidRDefault="00AD7858" w:rsidP="000C2004">
            <w:pPr>
              <w:pStyle w:val="TAL"/>
            </w:pPr>
          </w:p>
        </w:tc>
      </w:tr>
      <w:tr w:rsidR="00AD7858" w:rsidRPr="005B00C6" w14:paraId="199E2C5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911B494" w14:textId="77777777" w:rsidR="00AD7858" w:rsidRPr="005B00C6" w:rsidRDefault="00AD7858" w:rsidP="000C2004">
            <w:pPr>
              <w:pStyle w:val="TAC"/>
              <w:rPr>
                <w:lang w:eastAsia="zh-CN"/>
              </w:rPr>
            </w:pPr>
            <w:r>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67497EC9" w14:textId="77777777" w:rsidR="00AD7858" w:rsidRPr="005B00C6" w:rsidRDefault="00AD7858" w:rsidP="000C2004">
            <w:pPr>
              <w:pStyle w:val="TAL"/>
              <w:rPr>
                <w:lang w:eastAsia="zh-CN"/>
              </w:rPr>
            </w:pPr>
            <w:r w:rsidRPr="0033672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0991C9E0" w14:textId="77777777" w:rsidR="00AD7858" w:rsidRPr="005B00C6" w:rsidRDefault="00AD7858" w:rsidP="000C2004">
            <w:pPr>
              <w:pStyle w:val="TAL"/>
            </w:pPr>
            <w:r w:rsidRPr="00336727">
              <w:rPr>
                <w:lang w:val="en-US"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38FA5C95"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77BEA188" w14:textId="77777777" w:rsidR="00AD7858" w:rsidRPr="005B00C6" w:rsidRDefault="00AD7858" w:rsidP="000C2004">
            <w:pPr>
              <w:pStyle w:val="TAL"/>
              <w:rPr>
                <w:lang w:eastAsia="zh-CN"/>
              </w:rPr>
            </w:pPr>
            <w:proofErr w:type="spellStart"/>
            <w:r w:rsidRPr="00151DD7">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6747E3B4"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BF74FA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B681CB" w14:textId="77777777" w:rsidR="00AD7858" w:rsidRPr="005B00C6" w:rsidRDefault="00AD7858" w:rsidP="000C2004">
            <w:pPr>
              <w:pStyle w:val="TAL"/>
            </w:pPr>
          </w:p>
        </w:tc>
      </w:tr>
      <w:tr w:rsidR="00AD7858" w:rsidRPr="005B00C6" w14:paraId="2E3AA38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17555A" w14:textId="77777777" w:rsidR="00AD7858" w:rsidRPr="005B00C6" w:rsidRDefault="00AD7858" w:rsidP="000C2004">
            <w:pPr>
              <w:pStyle w:val="TAC"/>
              <w:rPr>
                <w:lang w:eastAsia="zh-CN"/>
              </w:rPr>
            </w:pPr>
            <w:r>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E32386E" w14:textId="77777777" w:rsidR="00AD7858" w:rsidRPr="005B00C6" w:rsidRDefault="00AD7858" w:rsidP="000C2004">
            <w:pPr>
              <w:pStyle w:val="TAL"/>
              <w:rPr>
                <w:lang w:eastAsia="zh-CN"/>
              </w:rPr>
            </w:pPr>
            <w:r w:rsidRPr="0033672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17ABD2E4" w14:textId="77777777" w:rsidR="00AD7858" w:rsidRPr="005B00C6" w:rsidRDefault="00AD7858" w:rsidP="000C2004">
            <w:pPr>
              <w:pStyle w:val="TAL"/>
            </w:pPr>
            <w:r w:rsidRPr="00336727">
              <w:rPr>
                <w:lang w:val="en-US"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35C64347"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120FDB74" w14:textId="77777777" w:rsidR="00AD7858" w:rsidRPr="005B00C6" w:rsidRDefault="00AD7858" w:rsidP="000C2004">
            <w:pPr>
              <w:pStyle w:val="TAL"/>
              <w:rPr>
                <w:lang w:eastAsia="zh-CN"/>
              </w:rPr>
            </w:pPr>
            <w:proofErr w:type="spellStart"/>
            <w:r w:rsidRPr="00151DD7">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0562B0C2"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23BE1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417538" w14:textId="77777777" w:rsidR="00AD7858" w:rsidRPr="005B00C6" w:rsidRDefault="00AD7858" w:rsidP="000C2004">
            <w:pPr>
              <w:pStyle w:val="TAL"/>
            </w:pPr>
          </w:p>
        </w:tc>
      </w:tr>
      <w:tr w:rsidR="00AD7858" w:rsidRPr="005B00C6" w14:paraId="03C4DB3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8F78" w14:textId="77777777" w:rsidR="00AD7858" w:rsidRPr="005B00C6" w:rsidRDefault="00AD7858" w:rsidP="000C2004">
            <w:pPr>
              <w:pStyle w:val="TAC"/>
              <w:rPr>
                <w:lang w:eastAsia="zh-CN"/>
              </w:rPr>
            </w:pPr>
            <w:r>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1CACBA20" w14:textId="77777777" w:rsidR="00AD7858" w:rsidRPr="005B00C6" w:rsidRDefault="00AD7858" w:rsidP="000C2004">
            <w:pPr>
              <w:pStyle w:val="TAL"/>
              <w:rPr>
                <w:lang w:eastAsia="zh-CN"/>
              </w:rPr>
            </w:pPr>
            <w:r>
              <w:rPr>
                <w:rFonts w:cs="Arial"/>
                <w:lang w:eastAsia="zh-CN"/>
              </w:rPr>
              <w:t xml:space="preserve">Support of </w:t>
            </w:r>
            <w:r w:rsidRPr="00243FDB">
              <w:rPr>
                <w:rFonts w:cs="Arial"/>
                <w:lang w:eastAsia="zh-CN"/>
              </w:rPr>
              <w:t>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296D14B3" w14:textId="77777777" w:rsidR="00AD7858" w:rsidRPr="005B00C6" w:rsidRDefault="00AD7858" w:rsidP="000C2004">
            <w:pPr>
              <w:pStyle w:val="TAL"/>
            </w:pPr>
            <w:r>
              <w:rPr>
                <w:lang w:val="en-US" w:eastAsia="zh-CN"/>
              </w:rPr>
              <w:t>24.301, 4.5</w:t>
            </w:r>
          </w:p>
        </w:tc>
        <w:tc>
          <w:tcPr>
            <w:tcW w:w="859" w:type="dxa"/>
            <w:tcBorders>
              <w:top w:val="single" w:sz="4" w:space="0" w:color="auto"/>
              <w:left w:val="single" w:sz="4" w:space="0" w:color="auto"/>
              <w:bottom w:val="single" w:sz="4" w:space="0" w:color="auto"/>
              <w:right w:val="single" w:sz="4" w:space="0" w:color="auto"/>
            </w:tcBorders>
          </w:tcPr>
          <w:p w14:paraId="58BFDDE9"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3B1070A" w14:textId="77777777" w:rsidR="00AD7858" w:rsidRPr="005B00C6" w:rsidRDefault="00AD7858" w:rsidP="000C2004">
            <w:pPr>
              <w:pStyle w:val="TAL"/>
              <w:rPr>
                <w:lang w:eastAsia="zh-CN"/>
              </w:rPr>
            </w:pPr>
            <w:r>
              <w:t>pc_no_eutra_disable_5GS</w:t>
            </w:r>
          </w:p>
        </w:tc>
        <w:tc>
          <w:tcPr>
            <w:tcW w:w="573" w:type="dxa"/>
            <w:tcBorders>
              <w:top w:val="single" w:sz="4" w:space="0" w:color="auto"/>
              <w:left w:val="single" w:sz="4" w:space="0" w:color="auto"/>
              <w:bottom w:val="single" w:sz="4" w:space="0" w:color="auto"/>
              <w:right w:val="single" w:sz="4" w:space="0" w:color="auto"/>
            </w:tcBorders>
          </w:tcPr>
          <w:p w14:paraId="4967EAD7"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91C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BC6D96" w14:textId="77777777" w:rsidR="00AD7858" w:rsidRPr="005B00C6" w:rsidRDefault="00AD7858" w:rsidP="000C2004">
            <w:pPr>
              <w:pStyle w:val="TAL"/>
            </w:pPr>
          </w:p>
        </w:tc>
      </w:tr>
      <w:tr w:rsidR="00AD7858" w:rsidRPr="005B00C6" w14:paraId="1A16CE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1A06D9" w14:textId="77777777" w:rsidR="00AD7858" w:rsidRPr="005B00C6" w:rsidRDefault="00AD7858" w:rsidP="000C2004">
            <w:pPr>
              <w:pStyle w:val="TAC"/>
              <w:rPr>
                <w:lang w:eastAsia="zh-CN"/>
              </w:rPr>
            </w:pPr>
            <w:r>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2B858C13" w14:textId="77777777" w:rsidR="00AD7858" w:rsidRPr="005B00C6" w:rsidRDefault="00AD7858" w:rsidP="000C2004">
            <w:pPr>
              <w:pStyle w:val="TAL"/>
              <w:rPr>
                <w:lang w:eastAsia="zh-CN"/>
              </w:rPr>
            </w:pPr>
            <w:r w:rsidRPr="00823D53">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3D5B7531" w14:textId="77777777" w:rsidR="00AD7858" w:rsidRPr="005B00C6" w:rsidRDefault="00AD7858" w:rsidP="000C2004">
            <w:pPr>
              <w:pStyle w:val="TAL"/>
            </w:pPr>
            <w:r w:rsidRPr="00823D53">
              <w:rPr>
                <w:lang w:val="en-US" w:eastAsia="zh-CN"/>
              </w:rPr>
              <w:t xml:space="preserve">24.501, 5.3.6, </w:t>
            </w:r>
            <w:r w:rsidRPr="000F1849">
              <w:rPr>
                <w:lang w:val="en-US" w:eastAsia="zh-CN"/>
              </w:rPr>
              <w:t>5.5.1.2.2</w:t>
            </w:r>
          </w:p>
        </w:tc>
        <w:tc>
          <w:tcPr>
            <w:tcW w:w="859" w:type="dxa"/>
            <w:tcBorders>
              <w:top w:val="single" w:sz="4" w:space="0" w:color="auto"/>
              <w:left w:val="single" w:sz="4" w:space="0" w:color="auto"/>
              <w:bottom w:val="single" w:sz="4" w:space="0" w:color="auto"/>
              <w:right w:val="single" w:sz="4" w:space="0" w:color="auto"/>
            </w:tcBorders>
          </w:tcPr>
          <w:p w14:paraId="78ABACCB" w14:textId="77777777" w:rsidR="00AD7858" w:rsidRPr="005B00C6" w:rsidRDefault="00AD7858" w:rsidP="000C2004">
            <w:pPr>
              <w:pStyle w:val="TAL"/>
            </w:pPr>
            <w:r w:rsidRPr="00823D53">
              <w:t>Rel-15</w:t>
            </w:r>
          </w:p>
        </w:tc>
        <w:tc>
          <w:tcPr>
            <w:tcW w:w="1574" w:type="dxa"/>
            <w:tcBorders>
              <w:top w:val="single" w:sz="4" w:space="0" w:color="auto"/>
              <w:left w:val="single" w:sz="4" w:space="0" w:color="auto"/>
              <w:bottom w:val="single" w:sz="4" w:space="0" w:color="auto"/>
              <w:right w:val="single" w:sz="4" w:space="0" w:color="auto"/>
            </w:tcBorders>
          </w:tcPr>
          <w:p w14:paraId="6D10D956" w14:textId="77777777" w:rsidR="00AD7858" w:rsidRPr="005B00C6" w:rsidRDefault="00AD7858" w:rsidP="000C2004">
            <w:pPr>
              <w:pStyle w:val="TAL"/>
              <w:rPr>
                <w:lang w:eastAsia="zh-CN"/>
              </w:rPr>
            </w:pPr>
            <w:proofErr w:type="spellStart"/>
            <w:r w:rsidRPr="00823D53">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3A6EA02B" w14:textId="77777777" w:rsidR="00AD7858" w:rsidRPr="005B00C6" w:rsidRDefault="00AD7858" w:rsidP="000C2004">
            <w:pPr>
              <w:pStyle w:val="TAL"/>
            </w:pPr>
            <w:r w:rsidRPr="00823D5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03691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E263AE" w14:textId="77777777" w:rsidR="00AD7858" w:rsidRPr="005B00C6" w:rsidRDefault="00AD7858" w:rsidP="000C2004">
            <w:pPr>
              <w:pStyle w:val="TAL"/>
            </w:pPr>
            <w:r w:rsidRPr="00823D53">
              <w:t xml:space="preserve">A UE supporting MICO mode </w:t>
            </w:r>
          </w:p>
        </w:tc>
      </w:tr>
      <w:tr w:rsidR="00AD7858" w14:paraId="5310966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7EA7E6A" w14:textId="77777777" w:rsidR="00AD7858" w:rsidRDefault="00AD7858" w:rsidP="000C2004">
            <w:pPr>
              <w:pStyle w:val="TAC"/>
              <w:rPr>
                <w:lang w:eastAsia="zh-CN"/>
              </w:rPr>
            </w:pPr>
            <w:r>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7A009839" w14:textId="77777777" w:rsidR="00AD7858" w:rsidRPr="00A768AA" w:rsidRDefault="00AD7858" w:rsidP="000C2004">
            <w:pPr>
              <w:pStyle w:val="TAL"/>
              <w:rPr>
                <w:rFonts w:cs="Arial"/>
                <w:lang w:eastAsia="zh-CN"/>
              </w:rPr>
            </w:pPr>
            <w:r w:rsidRPr="00A768AA">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03DCBC52" w14:textId="77777777" w:rsidR="00AD7858" w:rsidRDefault="00AD7858" w:rsidP="000C2004">
            <w:pPr>
              <w:pStyle w:val="TAL"/>
              <w:rPr>
                <w:lang w:val="en-US" w:eastAsia="zh-CN"/>
              </w:rPr>
            </w:pPr>
            <w:r>
              <w:rPr>
                <w:lang w:val="en-US"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463141C6" w14:textId="77777777" w:rsidR="00AD7858" w:rsidRPr="00A768AA" w:rsidRDefault="00AD7858" w:rsidP="000C2004">
            <w:pPr>
              <w:pStyle w:val="TAL"/>
            </w:pPr>
            <w:r w:rsidRPr="00A768AA">
              <w:rPr>
                <w:rFonts w:hint="eastAsia"/>
              </w:rPr>
              <w:t>R</w:t>
            </w:r>
            <w:r w:rsidRPr="00A768AA">
              <w:t>el-17</w:t>
            </w:r>
          </w:p>
        </w:tc>
        <w:tc>
          <w:tcPr>
            <w:tcW w:w="1574" w:type="dxa"/>
            <w:tcBorders>
              <w:top w:val="single" w:sz="4" w:space="0" w:color="auto"/>
              <w:left w:val="single" w:sz="4" w:space="0" w:color="auto"/>
              <w:bottom w:val="single" w:sz="4" w:space="0" w:color="auto"/>
              <w:right w:val="single" w:sz="4" w:space="0" w:color="auto"/>
            </w:tcBorders>
          </w:tcPr>
          <w:p w14:paraId="6AB5144E" w14:textId="77777777" w:rsidR="00AD7858" w:rsidRDefault="00AD7858" w:rsidP="000C2004">
            <w:pPr>
              <w:pStyle w:val="TAL"/>
            </w:pPr>
            <w:r w:rsidRPr="00EB305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3FD8EA33" w14:textId="77777777" w:rsidR="00AD7858" w:rsidRPr="00A768AA" w:rsidRDefault="00AD7858" w:rsidP="000C2004">
            <w:pPr>
              <w:pStyle w:val="TAL"/>
              <w:rPr>
                <w:lang w:eastAsia="zh-CN"/>
              </w:rPr>
            </w:pPr>
            <w:r w:rsidRPr="000D631A">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9D75A6"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B75A50" w14:textId="77777777" w:rsidR="00AD7858" w:rsidRDefault="00AD7858" w:rsidP="000C2004">
            <w:pPr>
              <w:pStyle w:val="TAL"/>
            </w:pPr>
          </w:p>
        </w:tc>
      </w:tr>
      <w:tr w:rsidR="00AD7858" w14:paraId="49D17B4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E664050" w14:textId="77777777" w:rsidR="00AD7858" w:rsidRPr="000D631A" w:rsidRDefault="00AD7858" w:rsidP="000C2004">
            <w:pPr>
              <w:pStyle w:val="TAC"/>
              <w:rPr>
                <w:lang w:eastAsia="zh-CN"/>
              </w:rPr>
            </w:pPr>
            <w:r>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73BE0990" w14:textId="77777777" w:rsidR="00AD7858" w:rsidRPr="00A768AA" w:rsidRDefault="00AD7858" w:rsidP="000C2004">
            <w:pPr>
              <w:pStyle w:val="TAL"/>
              <w:rPr>
                <w:rFonts w:cs="Arial"/>
                <w:lang w:eastAsia="zh-CN"/>
              </w:rPr>
            </w:pPr>
            <w:r>
              <w:t>S</w:t>
            </w:r>
            <w:r w:rsidRPr="007F2770">
              <w:t>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5C81C49C" w14:textId="77777777" w:rsidR="00AD7858" w:rsidRDefault="00AD7858" w:rsidP="000C2004">
            <w:pPr>
              <w:pStyle w:val="TAL"/>
              <w:rPr>
                <w:lang w:val="en-US" w:eastAsia="zh-CN"/>
              </w:rPr>
            </w:pPr>
            <w:r>
              <w:rPr>
                <w:rFonts w:hint="eastAsia"/>
                <w:lang w:eastAsia="zh-CN"/>
              </w:rPr>
              <w:t>2</w:t>
            </w:r>
            <w:r>
              <w:rPr>
                <w:lang w:eastAsia="zh-CN"/>
              </w:rPr>
              <w:t xml:space="preserve">4.501, </w:t>
            </w:r>
            <w:r w:rsidRPr="006E4F86">
              <w:rPr>
                <w:lang w:val="en-US" w:eastAsia="zh-CN"/>
              </w:rPr>
              <w:t>5.5.1.2.2</w:t>
            </w:r>
            <w:r>
              <w:rPr>
                <w:lang w:val="en-US" w:eastAsia="zh-CN"/>
              </w:rPr>
              <w:t xml:space="preserve">, </w:t>
            </w:r>
            <w:r>
              <w:rPr>
                <w:lang w:eastAsia="zh-CN"/>
              </w:rPr>
              <w:t>5.3.25</w:t>
            </w:r>
          </w:p>
        </w:tc>
        <w:tc>
          <w:tcPr>
            <w:tcW w:w="859" w:type="dxa"/>
            <w:tcBorders>
              <w:top w:val="single" w:sz="4" w:space="0" w:color="auto"/>
              <w:left w:val="single" w:sz="4" w:space="0" w:color="auto"/>
              <w:bottom w:val="single" w:sz="4" w:space="0" w:color="auto"/>
              <w:right w:val="single" w:sz="4" w:space="0" w:color="auto"/>
            </w:tcBorders>
          </w:tcPr>
          <w:p w14:paraId="796072B4" w14:textId="77777777" w:rsidR="00AD7858" w:rsidRPr="00A768AA"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041D6206" w14:textId="77777777" w:rsidR="00AD7858" w:rsidRPr="00EB3057" w:rsidRDefault="00AD7858" w:rsidP="000C2004">
            <w:pPr>
              <w:pStyle w:val="TAL"/>
            </w:pPr>
            <w:proofErr w:type="spellStart"/>
            <w:r>
              <w:rPr>
                <w:lang w:eastAsia="zh-CN"/>
              </w:rPr>
              <w:t>pc_PEIPS</w:t>
            </w:r>
            <w:r>
              <w:t>_assistance_</w:t>
            </w:r>
            <w:r w:rsidRPr="007F2770">
              <w:t>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764632C1" w14:textId="77777777" w:rsidR="00AD7858" w:rsidRPr="000D631A" w:rsidRDefault="00AD7858" w:rsidP="000C2004">
            <w:pPr>
              <w:pStyle w:val="TAL"/>
              <w:rPr>
                <w:lang w:eastAsia="zh-CN"/>
              </w:rPr>
            </w:pPr>
            <w:r>
              <w:rPr>
                <w:rFonts w:hint="eastAsia"/>
                <w:lang w:eastAsia="zh-CN"/>
              </w:rPr>
              <w:t>N</w:t>
            </w:r>
            <w:r>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7E160740"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E212D3E" w14:textId="77777777" w:rsidR="00AD7858" w:rsidRDefault="00AD7858" w:rsidP="000C2004">
            <w:pPr>
              <w:pStyle w:val="TAL"/>
            </w:pPr>
            <w:r w:rsidRPr="009E1C56">
              <w:t>A UE supporting this feature shall also support</w:t>
            </w:r>
            <w:r>
              <w:t xml:space="preserve"> </w:t>
            </w: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r>
      <w:tr w:rsidR="00AD7858" w:rsidRPr="00823D53" w14:paraId="217591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72AE15" w14:textId="77777777" w:rsidR="00AD7858" w:rsidRPr="00ED2815" w:rsidRDefault="00AD7858" w:rsidP="000C2004">
            <w:pPr>
              <w:pStyle w:val="TAC"/>
              <w:rPr>
                <w:lang w:eastAsia="zh-CN"/>
              </w:rPr>
            </w:pPr>
            <w:r>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E8D0EF5" w14:textId="77777777" w:rsidR="00AD7858" w:rsidRPr="00AE1E69" w:rsidRDefault="00AD7858" w:rsidP="000C2004">
            <w:pPr>
              <w:pStyle w:val="TAL"/>
            </w:pPr>
            <w:r w:rsidRPr="00ED2815">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448390BD" w14:textId="77777777" w:rsidR="00AD7858" w:rsidRPr="00AE1E69" w:rsidRDefault="00AD7858" w:rsidP="000C2004">
            <w:pPr>
              <w:pStyle w:val="TAL"/>
              <w:rPr>
                <w:lang w:eastAsia="zh-CN"/>
              </w:rPr>
            </w:pPr>
            <w:r w:rsidRPr="00AE1E69">
              <w:rPr>
                <w:lang w:eastAsia="zh-CN"/>
              </w:rPr>
              <w:t>24.501</w:t>
            </w:r>
          </w:p>
          <w:p w14:paraId="0654844C"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.11.3.1</w:t>
            </w:r>
          </w:p>
        </w:tc>
        <w:tc>
          <w:tcPr>
            <w:tcW w:w="859" w:type="dxa"/>
            <w:tcBorders>
              <w:top w:val="single" w:sz="4" w:space="0" w:color="auto"/>
              <w:left w:val="single" w:sz="4" w:space="0" w:color="auto"/>
              <w:bottom w:val="single" w:sz="4" w:space="0" w:color="auto"/>
              <w:right w:val="single" w:sz="4" w:space="0" w:color="auto"/>
            </w:tcBorders>
          </w:tcPr>
          <w:p w14:paraId="7363FEB8"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5E2FD200" w14:textId="77777777" w:rsidR="00AD7858" w:rsidRPr="00ED2815" w:rsidRDefault="00AD7858" w:rsidP="000C2004">
            <w:pPr>
              <w:pStyle w:val="TAL"/>
              <w:rPr>
                <w:lang w:eastAsia="zh-CN"/>
              </w:rPr>
            </w:pPr>
            <w:proofErr w:type="spellStart"/>
            <w:r w:rsidRPr="00ED2815">
              <w:rPr>
                <w:rFonts w:hint="eastAsia"/>
                <w:lang w:eastAsia="zh-CN"/>
              </w:rPr>
              <w:t>p</w:t>
            </w:r>
            <w:r w:rsidRPr="00ED2815">
              <w:rPr>
                <w:lang w:eastAsia="zh-CN"/>
              </w:rPr>
              <w:t>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6B983F43"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4ABFD172"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D2CFAA" w14:textId="77777777" w:rsidR="00AD7858" w:rsidRPr="00823D53" w:rsidRDefault="00AD7858" w:rsidP="000C2004">
            <w:pPr>
              <w:pStyle w:val="TAL"/>
            </w:pPr>
          </w:p>
        </w:tc>
      </w:tr>
      <w:tr w:rsidR="00AD7858" w:rsidRPr="00823D53" w14:paraId="3759CE3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648FB47" w14:textId="77777777" w:rsidR="00AD7858" w:rsidRPr="00ED2815" w:rsidRDefault="00AD7858" w:rsidP="000C2004">
            <w:pPr>
              <w:pStyle w:val="TAC"/>
              <w:rPr>
                <w:lang w:eastAsia="zh-CN"/>
              </w:rPr>
            </w:pPr>
            <w:r>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28DCAECF" w14:textId="77777777" w:rsidR="00AD7858" w:rsidRPr="00ED2815" w:rsidRDefault="00AD7858" w:rsidP="000C2004">
            <w:pPr>
              <w:pStyle w:val="TAL"/>
            </w:pPr>
            <w:r w:rsidRPr="00ED2815">
              <w:t xml:space="preserve">Support of </w:t>
            </w:r>
            <w:r w:rsidRPr="00ED2815">
              <w:rPr>
                <w:rFonts w:hint="eastAsia"/>
              </w:rPr>
              <w:t>s</w:t>
            </w:r>
            <w:r w:rsidRPr="00ED2815">
              <w:t xml:space="preserve">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352AF0C6" w14:textId="77777777" w:rsidR="00AD7858" w:rsidRPr="00AE1E69" w:rsidRDefault="00AD7858" w:rsidP="000C2004">
            <w:pPr>
              <w:pStyle w:val="TAL"/>
              <w:rPr>
                <w:lang w:eastAsia="zh-CN"/>
              </w:rPr>
            </w:pPr>
            <w:r w:rsidRPr="00AE1E69">
              <w:rPr>
                <w:lang w:eastAsia="zh-CN"/>
              </w:rPr>
              <w:t>24.501</w:t>
            </w:r>
          </w:p>
          <w:p w14:paraId="4B63B0E6"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.11.3.51</w:t>
            </w:r>
          </w:p>
        </w:tc>
        <w:tc>
          <w:tcPr>
            <w:tcW w:w="859" w:type="dxa"/>
            <w:tcBorders>
              <w:top w:val="single" w:sz="4" w:space="0" w:color="auto"/>
              <w:left w:val="single" w:sz="4" w:space="0" w:color="auto"/>
              <w:bottom w:val="single" w:sz="4" w:space="0" w:color="auto"/>
              <w:right w:val="single" w:sz="4" w:space="0" w:color="auto"/>
            </w:tcBorders>
          </w:tcPr>
          <w:p w14:paraId="4A8640A5"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1B6AD2A9" w14:textId="77777777" w:rsidR="00AD7858" w:rsidRPr="00ED2815" w:rsidRDefault="00AD7858" w:rsidP="000C2004">
            <w:pPr>
              <w:pStyle w:val="TAL"/>
              <w:rPr>
                <w:lang w:eastAsia="zh-CN"/>
              </w:rPr>
            </w:pPr>
            <w:proofErr w:type="spellStart"/>
            <w:r w:rsidRPr="00ED2815">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6C205344"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2F27488C"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16EB9E" w14:textId="77777777" w:rsidR="00AD7858" w:rsidRPr="00823D53" w:rsidRDefault="00AD7858" w:rsidP="000C2004">
            <w:pPr>
              <w:pStyle w:val="TAL"/>
            </w:pPr>
          </w:p>
        </w:tc>
      </w:tr>
      <w:tr w:rsidR="00AD7858" w:rsidRPr="00D66999" w14:paraId="467B93D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47CD59" w14:textId="77777777" w:rsidR="00AD7858" w:rsidRDefault="00AD7858" w:rsidP="000C2004">
            <w:pPr>
              <w:pStyle w:val="TAC"/>
              <w:rPr>
                <w:lang w:eastAsia="zh-CN"/>
              </w:rPr>
            </w:pPr>
            <w:r>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5C9D94DD" w14:textId="77777777" w:rsidR="00AD7858" w:rsidRPr="00724957" w:rsidRDefault="00AD7858" w:rsidP="000C2004">
            <w:pPr>
              <w:pStyle w:val="TAL"/>
            </w:pPr>
            <w:r w:rsidRPr="00724957">
              <w:t xml:space="preserve">Support of </w:t>
            </w:r>
            <w:r w:rsidRPr="00067C60">
              <w:t>extended rejected NSSAI</w:t>
            </w:r>
          </w:p>
        </w:tc>
        <w:tc>
          <w:tcPr>
            <w:tcW w:w="841" w:type="dxa"/>
            <w:tcBorders>
              <w:top w:val="single" w:sz="6" w:space="0" w:color="auto"/>
              <w:left w:val="single" w:sz="6" w:space="0" w:color="auto"/>
              <w:bottom w:val="single" w:sz="6" w:space="0" w:color="auto"/>
              <w:right w:val="single" w:sz="4" w:space="0" w:color="auto"/>
            </w:tcBorders>
          </w:tcPr>
          <w:p w14:paraId="2464D1B5" w14:textId="77777777" w:rsidR="00AD7858" w:rsidRPr="00724957" w:rsidRDefault="00AD7858" w:rsidP="000C2004">
            <w:pPr>
              <w:pStyle w:val="TAL"/>
              <w:rPr>
                <w:lang w:eastAsia="zh-CN"/>
              </w:rPr>
            </w:pPr>
            <w:r w:rsidRPr="00724957">
              <w:rPr>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4ACDC40D" w14:textId="77777777" w:rsidR="00AD7858" w:rsidRPr="00151DD7"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2E70282" w14:textId="77777777" w:rsidR="00AD7858" w:rsidRPr="00151DD7" w:rsidRDefault="00AD7858" w:rsidP="000C2004">
            <w:pPr>
              <w:pStyle w:val="TAL"/>
              <w:rPr>
                <w:lang w:eastAsia="zh-CN"/>
              </w:rPr>
            </w:pPr>
            <w:proofErr w:type="spellStart"/>
            <w:r>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035822A0" w14:textId="77777777" w:rsidR="00AD7858" w:rsidRPr="00151DD7" w:rsidRDefault="00AD7858" w:rsidP="000C2004">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67350F17" w14:textId="77777777" w:rsidR="00AD7858" w:rsidRPr="00724957"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90E3AE" w14:textId="77777777" w:rsidR="00AD7858" w:rsidRPr="00D66999" w:rsidRDefault="00AD7858" w:rsidP="000C2004">
            <w:pPr>
              <w:pStyle w:val="TAL"/>
            </w:pPr>
            <w:r>
              <w:t xml:space="preserve">A </w:t>
            </w:r>
            <w:r w:rsidRPr="00067C60">
              <w:t>UE support</w:t>
            </w:r>
            <w:r>
              <w:t>ing</w:t>
            </w:r>
            <w:r w:rsidRPr="00067C60">
              <w:t xml:space="preserve"> extended rejected NSSAI</w:t>
            </w:r>
          </w:p>
        </w:tc>
      </w:tr>
      <w:tr w:rsidR="00AD7858" w14:paraId="43E610E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DE405F7" w14:textId="77777777" w:rsidR="00AD7858" w:rsidRPr="006B6585" w:rsidRDefault="00AD7858" w:rsidP="000C2004">
            <w:pPr>
              <w:pStyle w:val="TAC"/>
              <w:rPr>
                <w:lang w:eastAsia="zh-CN"/>
              </w:rPr>
            </w:pPr>
            <w:r>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7FC57A31" w14:textId="77777777" w:rsidR="00AD7858" w:rsidRPr="006B6585" w:rsidRDefault="00AD7858" w:rsidP="000C2004">
            <w:pPr>
              <w:pStyle w:val="TAL"/>
            </w:pPr>
            <w:r w:rsidRPr="006B6585">
              <w:rPr>
                <w:rFonts w:hint="eastAsia"/>
              </w:rPr>
              <w:t>Support of ATG</w:t>
            </w:r>
          </w:p>
        </w:tc>
        <w:tc>
          <w:tcPr>
            <w:tcW w:w="841" w:type="dxa"/>
            <w:tcBorders>
              <w:top w:val="single" w:sz="6" w:space="0" w:color="auto"/>
              <w:left w:val="single" w:sz="6" w:space="0" w:color="auto"/>
              <w:bottom w:val="single" w:sz="6" w:space="0" w:color="auto"/>
              <w:right w:val="single" w:sz="4" w:space="0" w:color="auto"/>
            </w:tcBorders>
          </w:tcPr>
          <w:p w14:paraId="55EDA31C" w14:textId="77777777" w:rsidR="00AD7858" w:rsidRPr="006B6585" w:rsidRDefault="00AD7858" w:rsidP="000C2004">
            <w:pPr>
              <w:pStyle w:val="TAL"/>
              <w:rPr>
                <w:lang w:eastAsia="zh-CN"/>
              </w:rPr>
            </w:pPr>
            <w:r w:rsidRPr="006B6585">
              <w:rPr>
                <w:rFonts w:hint="eastAsia"/>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8974603" w14:textId="77777777" w:rsidR="00AD7858" w:rsidRDefault="00AD7858" w:rsidP="000C2004">
            <w:pPr>
              <w:pStyle w:val="TAL"/>
            </w:pPr>
            <w:r>
              <w:t>Rel-1</w:t>
            </w:r>
            <w:r w:rsidRPr="006B6585">
              <w:rPr>
                <w:rFonts w:hint="eastAsia"/>
              </w:rPr>
              <w:t>8</w:t>
            </w:r>
          </w:p>
        </w:tc>
        <w:tc>
          <w:tcPr>
            <w:tcW w:w="1574" w:type="dxa"/>
            <w:tcBorders>
              <w:top w:val="single" w:sz="4" w:space="0" w:color="auto"/>
              <w:left w:val="single" w:sz="4" w:space="0" w:color="auto"/>
              <w:bottom w:val="single" w:sz="4" w:space="0" w:color="auto"/>
              <w:right w:val="single" w:sz="4" w:space="0" w:color="auto"/>
            </w:tcBorders>
          </w:tcPr>
          <w:p w14:paraId="7E659696" w14:textId="77777777" w:rsidR="00AD7858" w:rsidRPr="006B6585" w:rsidRDefault="00AD7858" w:rsidP="000C2004">
            <w:pPr>
              <w:pStyle w:val="TAL"/>
              <w:rPr>
                <w:lang w:eastAsia="zh-CN"/>
              </w:rPr>
            </w:pPr>
            <w:r>
              <w:rPr>
                <w:lang w:eastAsia="zh-CN"/>
              </w:rPr>
              <w:t>pc_</w:t>
            </w:r>
            <w:r w:rsidRPr="006B6585">
              <w:rPr>
                <w:rFonts w:hint="eastAsia"/>
                <w:lang w:eastAsia="zh-CN"/>
              </w:rPr>
              <w:t>airToGroundNetwork</w:t>
            </w:r>
            <w:r>
              <w:rPr>
                <w:lang w:eastAsia="zh-CN"/>
              </w:rPr>
              <w:t>_</w:t>
            </w:r>
            <w:r w:rsidRPr="006B6585">
              <w:rPr>
                <w:rFonts w:hint="eastAsia"/>
                <w:lang w:eastAsia="zh-CN"/>
              </w:rPr>
              <w:t>r18</w:t>
            </w:r>
          </w:p>
        </w:tc>
        <w:tc>
          <w:tcPr>
            <w:tcW w:w="573" w:type="dxa"/>
            <w:tcBorders>
              <w:top w:val="single" w:sz="4" w:space="0" w:color="auto"/>
              <w:left w:val="single" w:sz="4" w:space="0" w:color="auto"/>
              <w:bottom w:val="single" w:sz="4" w:space="0" w:color="auto"/>
              <w:right w:val="single" w:sz="4" w:space="0" w:color="auto"/>
            </w:tcBorders>
          </w:tcPr>
          <w:p w14:paraId="1A4EECDC" w14:textId="77777777" w:rsidR="00AD7858" w:rsidRDefault="00AD7858" w:rsidP="000C200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E16AD8"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2CCBFC7" w14:textId="77777777" w:rsidR="00AD7858" w:rsidRPr="006B6585" w:rsidRDefault="00AD7858" w:rsidP="000C2004">
            <w:pPr>
              <w:pStyle w:val="TAL"/>
            </w:pPr>
            <w:r>
              <w:t xml:space="preserve">UE supports </w:t>
            </w:r>
            <w:r w:rsidRPr="006B6585">
              <w:rPr>
                <w:rFonts w:hint="eastAsia"/>
              </w:rPr>
              <w:t>ATG</w:t>
            </w:r>
          </w:p>
        </w:tc>
      </w:tr>
      <w:tr w:rsidR="00AD7858" w:rsidRPr="006D44BE" w14:paraId="5815D3D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C2459EB" w14:textId="77777777" w:rsidR="00AD7858" w:rsidRPr="006D44BE" w:rsidRDefault="00AD7858" w:rsidP="000C2004">
            <w:pPr>
              <w:pStyle w:val="TAC"/>
              <w:rPr>
                <w:lang w:eastAsia="zh-CN"/>
              </w:rPr>
            </w:pPr>
            <w:r>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499A75F2" w14:textId="77777777" w:rsidR="00AD7858" w:rsidRPr="006D44BE" w:rsidRDefault="00AD7858" w:rsidP="000C2004">
            <w:pPr>
              <w:pStyle w:val="TAL"/>
            </w:pPr>
            <w:r w:rsidRPr="006D44BE">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5AB9C35" w14:textId="77777777" w:rsidR="00AD7858" w:rsidRPr="006D44BE" w:rsidRDefault="00AD7858" w:rsidP="000C2004">
            <w:pPr>
              <w:pStyle w:val="TAL"/>
              <w:rPr>
                <w:lang w:eastAsia="zh-CN"/>
              </w:rPr>
            </w:pPr>
            <w:r w:rsidRPr="006D44BE">
              <w:rPr>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6394682E" w14:textId="77777777" w:rsidR="00AD7858" w:rsidRPr="006D44BE" w:rsidRDefault="00AD7858" w:rsidP="000C2004">
            <w:pPr>
              <w:pStyle w:val="TAL"/>
            </w:pPr>
            <w:r w:rsidRPr="006D44BE">
              <w:t>Rel-17</w:t>
            </w:r>
          </w:p>
        </w:tc>
        <w:tc>
          <w:tcPr>
            <w:tcW w:w="1574" w:type="dxa"/>
            <w:tcBorders>
              <w:top w:val="single" w:sz="4" w:space="0" w:color="auto"/>
              <w:left w:val="single" w:sz="4" w:space="0" w:color="auto"/>
              <w:bottom w:val="single" w:sz="4" w:space="0" w:color="auto"/>
              <w:right w:val="single" w:sz="4" w:space="0" w:color="auto"/>
            </w:tcBorders>
          </w:tcPr>
          <w:p w14:paraId="4F6D9F20" w14:textId="77777777" w:rsidR="00AD7858" w:rsidRPr="006D44BE" w:rsidRDefault="00AD7858" w:rsidP="000C2004">
            <w:pPr>
              <w:pStyle w:val="TAL"/>
              <w:rPr>
                <w:lang w:eastAsia="zh-CN"/>
              </w:rPr>
            </w:pPr>
            <w:proofErr w:type="spellStart"/>
            <w:r w:rsidRPr="006D44BE">
              <w:rPr>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3B7E767A" w14:textId="77777777" w:rsidR="00AD7858" w:rsidRPr="006D44BE" w:rsidRDefault="00AD7858" w:rsidP="000C2004">
            <w:pPr>
              <w:pStyle w:val="TAL"/>
              <w:rPr>
                <w:lang w:eastAsia="zh-CN"/>
              </w:rPr>
            </w:pPr>
            <w:r w:rsidRPr="006D44B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D93F6B7" w14:textId="77777777" w:rsidR="00AD7858" w:rsidRPr="002E1642"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06CC6DD" w14:textId="77777777" w:rsidR="00AD7858" w:rsidRPr="006D44BE" w:rsidRDefault="00AD7858" w:rsidP="000C2004">
            <w:pPr>
              <w:pStyle w:val="TAL"/>
            </w:pPr>
            <w:r w:rsidRPr="006D44BE">
              <w:t>This PICS shall be true for UE that always disable E-UTRA capability when attach attempt counter or tracking area updating attempt counter is equal to 5.</w:t>
            </w:r>
          </w:p>
        </w:tc>
      </w:tr>
      <w:tr w:rsidR="00AD7858" w14:paraId="1F53CE6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86CCADA" w14:textId="77777777" w:rsidR="00AD7858" w:rsidRPr="000F77CE" w:rsidRDefault="00AD7858" w:rsidP="000C2004">
            <w:pPr>
              <w:pStyle w:val="TAC"/>
              <w:rPr>
                <w:lang w:eastAsia="zh-CN"/>
              </w:rPr>
            </w:pPr>
            <w:r>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60AEEEAD" w14:textId="77777777" w:rsidR="00AD7858" w:rsidRPr="000F77CE" w:rsidRDefault="00AD7858" w:rsidP="000C2004">
            <w:pPr>
              <w:pStyle w:val="TAL"/>
            </w:pPr>
            <w:r w:rsidRPr="000F77CE">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320748C0" w14:textId="77777777" w:rsidR="00AD7858" w:rsidRDefault="00AD7858" w:rsidP="000C2004">
            <w:pPr>
              <w:pStyle w:val="TAL"/>
              <w:rPr>
                <w:lang w:eastAsia="zh-CN"/>
              </w:rPr>
            </w:pPr>
            <w:r>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C7EC8C9" w14:textId="77777777" w:rsidR="00AD7858" w:rsidRPr="000F77CE" w:rsidRDefault="00AD7858" w:rsidP="000C2004">
            <w:pPr>
              <w:pStyle w:val="TAL"/>
            </w:pPr>
            <w:r w:rsidRPr="000F77CE">
              <w:t>Rel-16</w:t>
            </w:r>
          </w:p>
        </w:tc>
        <w:tc>
          <w:tcPr>
            <w:tcW w:w="1574" w:type="dxa"/>
            <w:tcBorders>
              <w:top w:val="single" w:sz="4" w:space="0" w:color="auto"/>
              <w:left w:val="single" w:sz="4" w:space="0" w:color="auto"/>
              <w:bottom w:val="single" w:sz="4" w:space="0" w:color="auto"/>
              <w:right w:val="single" w:sz="4" w:space="0" w:color="auto"/>
            </w:tcBorders>
          </w:tcPr>
          <w:p w14:paraId="06E9BB76" w14:textId="77777777" w:rsidR="00AD7858" w:rsidRPr="000F77CE" w:rsidRDefault="00AD7858" w:rsidP="000C2004">
            <w:pPr>
              <w:pStyle w:val="TAL"/>
              <w:rPr>
                <w:lang w:eastAsia="zh-CN"/>
              </w:rPr>
            </w:pPr>
            <w:r w:rsidRPr="000F77CE">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4FC95BAF" w14:textId="77777777" w:rsidR="00AD7858" w:rsidRPr="000F77CE" w:rsidRDefault="00AD7858" w:rsidP="000C2004">
            <w:pPr>
              <w:pStyle w:val="TAL"/>
              <w:rPr>
                <w:lang w:eastAsia="zh-CN"/>
              </w:rPr>
            </w:pPr>
            <w:r w:rsidRPr="000F77C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CF1CCA" w14:textId="77777777" w:rsidR="00AD7858" w:rsidRPr="000F77CE"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9077E0" w14:textId="77777777" w:rsidR="00AD7858" w:rsidRPr="000F77CE" w:rsidRDefault="00AD7858" w:rsidP="000C2004">
            <w:pPr>
              <w:pStyle w:val="TAL"/>
            </w:pPr>
          </w:p>
        </w:tc>
      </w:tr>
      <w:tr w:rsidR="00AD7858" w14:paraId="4D281A94" w14:textId="77777777" w:rsidTr="000C2004">
        <w:trPr>
          <w:cantSplit/>
          <w:jc w:val="center"/>
          <w:ins w:id="161" w:author="Zhaoya" w:date="2024-08-01T09:49:00Z"/>
        </w:trPr>
        <w:tc>
          <w:tcPr>
            <w:tcW w:w="488" w:type="dxa"/>
            <w:tcBorders>
              <w:top w:val="single" w:sz="4" w:space="0" w:color="auto"/>
              <w:left w:val="single" w:sz="4" w:space="0" w:color="auto"/>
              <w:bottom w:val="single" w:sz="4" w:space="0" w:color="auto"/>
              <w:right w:val="single" w:sz="4" w:space="0" w:color="auto"/>
            </w:tcBorders>
          </w:tcPr>
          <w:p w14:paraId="6BDE2E02" w14:textId="5C7DC301" w:rsidR="00AD7858" w:rsidRDefault="00AD7858" w:rsidP="000C2004">
            <w:pPr>
              <w:pStyle w:val="TAC"/>
              <w:rPr>
                <w:ins w:id="162" w:author="Zhaoya" w:date="2024-08-01T09:49:00Z"/>
                <w:lang w:eastAsia="zh-CN"/>
              </w:rPr>
            </w:pPr>
            <w:ins w:id="163" w:author="Zhaoya" w:date="2024-08-01T09:49:00Z">
              <w:r>
                <w:rPr>
                  <w:lang w:eastAsia="zh-CN"/>
                </w:rPr>
                <w:t>XXX</w:t>
              </w:r>
            </w:ins>
          </w:p>
        </w:tc>
        <w:tc>
          <w:tcPr>
            <w:tcW w:w="3578" w:type="dxa"/>
            <w:tcBorders>
              <w:top w:val="single" w:sz="6" w:space="0" w:color="auto"/>
              <w:left w:val="single" w:sz="4" w:space="0" w:color="auto"/>
              <w:bottom w:val="single" w:sz="6" w:space="0" w:color="auto"/>
              <w:right w:val="single" w:sz="6" w:space="0" w:color="auto"/>
            </w:tcBorders>
          </w:tcPr>
          <w:p w14:paraId="4597E4F5" w14:textId="4C8D6DC2" w:rsidR="00AD7858" w:rsidRPr="000F77CE" w:rsidRDefault="00AD7858" w:rsidP="00AD7858">
            <w:pPr>
              <w:pStyle w:val="TAL"/>
              <w:rPr>
                <w:ins w:id="164" w:author="Zhaoya" w:date="2024-08-01T09:49:00Z"/>
              </w:rPr>
            </w:pPr>
            <w:ins w:id="165" w:author="Zhaoya" w:date="2024-08-01T09:52:00Z">
              <w:r w:rsidRPr="006A51C3">
                <w:t xml:space="preserve">supports </w:t>
              </w:r>
              <w:r>
                <w:t>of</w:t>
              </w:r>
              <w:r w:rsidRPr="006A51C3">
                <w:t xml:space="preserve"> extended DRX in RRC_INACTIVE with values above 1024 radio frames</w:t>
              </w:r>
            </w:ins>
          </w:p>
        </w:tc>
        <w:tc>
          <w:tcPr>
            <w:tcW w:w="841" w:type="dxa"/>
            <w:tcBorders>
              <w:top w:val="single" w:sz="6" w:space="0" w:color="auto"/>
              <w:left w:val="single" w:sz="6" w:space="0" w:color="auto"/>
              <w:bottom w:val="single" w:sz="6" w:space="0" w:color="auto"/>
              <w:right w:val="single" w:sz="4" w:space="0" w:color="auto"/>
            </w:tcBorders>
          </w:tcPr>
          <w:p w14:paraId="496C1812" w14:textId="77777777" w:rsidR="00AD7858" w:rsidRDefault="00AD7858" w:rsidP="000C2004">
            <w:pPr>
              <w:pStyle w:val="TAL"/>
              <w:rPr>
                <w:ins w:id="166" w:author="Zhaoya" w:date="2024-08-01T09:50:00Z"/>
                <w:lang w:eastAsia="zh-CN"/>
              </w:rPr>
            </w:pPr>
            <w:ins w:id="167" w:author="Zhaoya" w:date="2024-08-01T09:50:00Z">
              <w:r>
                <w:rPr>
                  <w:rFonts w:hint="eastAsia"/>
                  <w:lang w:eastAsia="zh-CN"/>
                </w:rPr>
                <w:t>3</w:t>
              </w:r>
              <w:r>
                <w:rPr>
                  <w:lang w:eastAsia="zh-CN"/>
                </w:rPr>
                <w:t>8.306</w:t>
              </w:r>
            </w:ins>
          </w:p>
          <w:p w14:paraId="6F3769EF" w14:textId="1AB4FF85" w:rsidR="00AD7858" w:rsidRDefault="00AD7858" w:rsidP="000C2004">
            <w:pPr>
              <w:pStyle w:val="TAL"/>
              <w:rPr>
                <w:ins w:id="168" w:author="Zhaoya" w:date="2024-08-01T09:49:00Z"/>
                <w:lang w:eastAsia="zh-CN"/>
              </w:rPr>
            </w:pPr>
            <w:ins w:id="169" w:author="Zhaoya" w:date="2024-08-01T09:50:00Z">
              <w:r>
                <w:rPr>
                  <w:lang w:eastAsia="zh-CN"/>
                </w:rPr>
                <w:t>4.2.6</w:t>
              </w:r>
            </w:ins>
          </w:p>
        </w:tc>
        <w:tc>
          <w:tcPr>
            <w:tcW w:w="859" w:type="dxa"/>
            <w:tcBorders>
              <w:top w:val="single" w:sz="4" w:space="0" w:color="auto"/>
              <w:left w:val="single" w:sz="4" w:space="0" w:color="auto"/>
              <w:bottom w:val="single" w:sz="4" w:space="0" w:color="auto"/>
              <w:right w:val="single" w:sz="4" w:space="0" w:color="auto"/>
            </w:tcBorders>
          </w:tcPr>
          <w:p w14:paraId="3BE7FB59" w14:textId="300E0C78" w:rsidR="00AD7858" w:rsidRPr="000F77CE" w:rsidRDefault="00AD7858" w:rsidP="000C2004">
            <w:pPr>
              <w:pStyle w:val="TAL"/>
              <w:rPr>
                <w:ins w:id="170" w:author="Zhaoya" w:date="2024-08-01T09:49:00Z"/>
                <w:lang w:eastAsia="zh-CN"/>
              </w:rPr>
            </w:pPr>
            <w:ins w:id="171" w:author="Zhaoya" w:date="2024-08-01T09:50:00Z">
              <w:r>
                <w:rPr>
                  <w:rFonts w:hint="eastAsia"/>
                  <w:lang w:eastAsia="zh-CN"/>
                </w:rPr>
                <w:t>R</w:t>
              </w:r>
              <w:r>
                <w:rPr>
                  <w:lang w:eastAsia="zh-CN"/>
                </w:rPr>
                <w:t>el-18</w:t>
              </w:r>
            </w:ins>
          </w:p>
        </w:tc>
        <w:tc>
          <w:tcPr>
            <w:tcW w:w="1574" w:type="dxa"/>
            <w:tcBorders>
              <w:top w:val="single" w:sz="4" w:space="0" w:color="auto"/>
              <w:left w:val="single" w:sz="4" w:space="0" w:color="auto"/>
              <w:bottom w:val="single" w:sz="4" w:space="0" w:color="auto"/>
              <w:right w:val="single" w:sz="4" w:space="0" w:color="auto"/>
            </w:tcBorders>
          </w:tcPr>
          <w:p w14:paraId="4DA2532F" w14:textId="3045A671" w:rsidR="00AD7858" w:rsidRPr="00AD7858" w:rsidRDefault="00AD7858" w:rsidP="00AD7858">
            <w:pPr>
              <w:pStyle w:val="TAL"/>
              <w:rPr>
                <w:ins w:id="172" w:author="Zhaoya" w:date="2024-08-01T09:49:00Z"/>
                <w:b/>
                <w:bCs/>
                <w:i/>
                <w:iCs/>
              </w:rPr>
            </w:pPr>
            <w:ins w:id="173" w:author="Zhaoya" w:date="2024-08-01T09:56:00Z">
              <w:r>
                <w:rPr>
                  <w:lang w:eastAsia="zh-CN"/>
                </w:rPr>
                <w:t>pc_</w:t>
              </w:r>
            </w:ins>
            <w:ins w:id="174" w:author="Zhaoya" w:date="2024-08-01T09:50:00Z">
              <w:r>
                <w:rPr>
                  <w:lang w:eastAsia="zh-CN"/>
                </w:rPr>
                <w:t>extendedDRX</w:t>
              </w:r>
            </w:ins>
            <w:ins w:id="175" w:author="Zhaoya" w:date="2024-08-01T09:56:00Z">
              <w:r>
                <w:rPr>
                  <w:lang w:eastAsia="zh-CN"/>
                </w:rPr>
                <w:t>_</w:t>
              </w:r>
            </w:ins>
            <w:ins w:id="176" w:author="Zhaoya" w:date="2024-08-01T09:50:00Z">
              <w:r w:rsidRPr="00AD7858">
                <w:rPr>
                  <w:lang w:eastAsia="zh-CN"/>
                </w:rPr>
                <w:t>CycleInactive</w:t>
              </w:r>
            </w:ins>
            <w:ins w:id="177" w:author="Zhaoya" w:date="2024-08-01T09:56:00Z">
              <w:r>
                <w:rPr>
                  <w:lang w:eastAsia="zh-CN"/>
                </w:rPr>
                <w:t>_</w:t>
              </w:r>
            </w:ins>
            <w:ins w:id="178" w:author="Zhaoya" w:date="2024-08-01T09:50:00Z">
              <w:r w:rsidRPr="00AD7858">
                <w:rPr>
                  <w:lang w:eastAsia="zh-CN"/>
                </w:rPr>
                <w:t>r18</w:t>
              </w:r>
            </w:ins>
          </w:p>
        </w:tc>
        <w:tc>
          <w:tcPr>
            <w:tcW w:w="573" w:type="dxa"/>
            <w:tcBorders>
              <w:top w:val="single" w:sz="4" w:space="0" w:color="auto"/>
              <w:left w:val="single" w:sz="4" w:space="0" w:color="auto"/>
              <w:bottom w:val="single" w:sz="4" w:space="0" w:color="auto"/>
              <w:right w:val="single" w:sz="4" w:space="0" w:color="auto"/>
            </w:tcBorders>
          </w:tcPr>
          <w:p w14:paraId="675E0159" w14:textId="45B2A9A4" w:rsidR="00AD7858" w:rsidRPr="000F77CE" w:rsidRDefault="00AD7858" w:rsidP="000C2004">
            <w:pPr>
              <w:pStyle w:val="TAL"/>
              <w:rPr>
                <w:ins w:id="179" w:author="Zhaoya" w:date="2024-08-01T09:49:00Z"/>
                <w:lang w:eastAsia="zh-CN"/>
              </w:rPr>
            </w:pPr>
            <w:ins w:id="180" w:author="Zhaoya" w:date="2024-08-01T09:51:00Z">
              <w:r>
                <w:rPr>
                  <w:rFonts w:hint="eastAsia"/>
                  <w:lang w:eastAsia="zh-CN"/>
                </w:rPr>
                <w:t>N</w:t>
              </w:r>
              <w:r>
                <w:rPr>
                  <w:lang w:eastAsia="zh-CN"/>
                </w:rPr>
                <w:t>o</w:t>
              </w:r>
            </w:ins>
          </w:p>
        </w:tc>
        <w:tc>
          <w:tcPr>
            <w:tcW w:w="1574" w:type="dxa"/>
            <w:tcBorders>
              <w:top w:val="single" w:sz="4" w:space="0" w:color="auto"/>
              <w:left w:val="single" w:sz="4" w:space="0" w:color="auto"/>
              <w:bottom w:val="single" w:sz="4" w:space="0" w:color="auto"/>
              <w:right w:val="single" w:sz="4" w:space="0" w:color="auto"/>
            </w:tcBorders>
          </w:tcPr>
          <w:p w14:paraId="1C6693EB" w14:textId="77777777" w:rsidR="00AD7858" w:rsidRPr="000F77CE" w:rsidRDefault="00AD7858" w:rsidP="000C2004">
            <w:pPr>
              <w:pStyle w:val="TAL"/>
              <w:rPr>
                <w:ins w:id="181" w:author="Zhaoya" w:date="2024-08-01T09:49: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455705" w14:textId="2B991F7B" w:rsidR="00AD7858" w:rsidRPr="000F77CE" w:rsidRDefault="00AD7858" w:rsidP="000C2004">
            <w:pPr>
              <w:pStyle w:val="TAL"/>
              <w:rPr>
                <w:ins w:id="182" w:author="Zhaoya" w:date="2024-08-01T09:49:00Z"/>
              </w:rPr>
            </w:pPr>
            <w:ins w:id="183" w:author="Zhaoya" w:date="2024-08-01T09:51:00Z">
              <w:r w:rsidRPr="006A51C3">
                <w:t>The UE may indicate support of this capability only if it supports extended DRX in RRC_IDLE.</w:t>
              </w:r>
            </w:ins>
          </w:p>
        </w:tc>
      </w:tr>
    </w:tbl>
    <w:p w14:paraId="6D211868" w14:textId="77777777" w:rsidR="00AD7858" w:rsidRPr="005B00C6" w:rsidRDefault="00AD7858" w:rsidP="00AD7858">
      <w:pPr>
        <w:rPr>
          <w:lang w:eastAsia="ko-KR"/>
        </w:rPr>
      </w:pPr>
    </w:p>
    <w:p w14:paraId="6A032CC4" w14:textId="77777777" w:rsidR="00AD7858" w:rsidRPr="00AD7858" w:rsidRDefault="00AD7858" w:rsidP="00AD7858"/>
    <w:p w14:paraId="16CB17C4" w14:textId="25AFF2D2" w:rsidR="00AD7858" w:rsidRDefault="00AD7858" w:rsidP="00AD785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2667F026" w14:textId="77777777" w:rsidR="00AD7858" w:rsidRPr="00AD7858" w:rsidRDefault="00AD7858" w:rsidP="00AD7858"/>
    <w:sectPr w:rsidR="00AD7858" w:rsidRPr="00AD7858" w:rsidSect="009621E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5481E" w14:textId="77777777" w:rsidR="00233703" w:rsidRDefault="00233703">
      <w:r>
        <w:separator/>
      </w:r>
    </w:p>
  </w:endnote>
  <w:endnote w:type="continuationSeparator" w:id="0">
    <w:p w14:paraId="554FAA98" w14:textId="77777777" w:rsidR="00233703" w:rsidRDefault="00233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E1560" w14:textId="77777777" w:rsidR="00233703" w:rsidRDefault="00233703">
      <w:r>
        <w:separator/>
      </w:r>
    </w:p>
  </w:footnote>
  <w:footnote w:type="continuationSeparator" w:id="0">
    <w:p w14:paraId="36DB45CE" w14:textId="77777777" w:rsidR="00233703" w:rsidRDefault="00233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3BBC" w:rsidRDefault="00F7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3BBC" w:rsidRDefault="00F73BB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3BBC" w:rsidRDefault="00F73BB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3BBC" w:rsidRDefault="00F73BB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73761"/>
    <w:multiLevelType w:val="hybridMultilevel"/>
    <w:tmpl w:val="0BA2BAB6"/>
    <w:lvl w:ilvl="0" w:tplc="C2C47E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3"/>
  </w:num>
  <w:num w:numId="5">
    <w:abstractNumId w:val="18"/>
  </w:num>
  <w:num w:numId="6">
    <w:abstractNumId w:val="15"/>
  </w:num>
  <w:num w:numId="7">
    <w:abstractNumId w:val="22"/>
  </w:num>
  <w:num w:numId="8">
    <w:abstractNumId w:val="29"/>
  </w:num>
  <w:num w:numId="9">
    <w:abstractNumId w:val="12"/>
  </w:num>
  <w:num w:numId="10">
    <w:abstractNumId w:val="14"/>
  </w:num>
  <w:num w:numId="11">
    <w:abstractNumId w:val="1"/>
  </w:num>
  <w:num w:numId="12">
    <w:abstractNumId w:val="2"/>
  </w:num>
  <w:num w:numId="13">
    <w:abstractNumId w:val="31"/>
  </w:num>
  <w:num w:numId="14">
    <w:abstractNumId w:val="9"/>
  </w:num>
  <w:num w:numId="15">
    <w:abstractNumId w:val="24"/>
  </w:num>
  <w:num w:numId="16">
    <w:abstractNumId w:val="20"/>
  </w:num>
  <w:num w:numId="17">
    <w:abstractNumId w:val="21"/>
  </w:num>
  <w:num w:numId="18">
    <w:abstractNumId w:val="11"/>
  </w:num>
  <w:num w:numId="19">
    <w:abstractNumId w:val="8"/>
  </w:num>
  <w:num w:numId="20">
    <w:abstractNumId w:val="19"/>
  </w:num>
  <w:num w:numId="21">
    <w:abstractNumId w:val="35"/>
  </w:num>
  <w:num w:numId="22">
    <w:abstractNumId w:val="28"/>
  </w:num>
  <w:num w:numId="23">
    <w:abstractNumId w:val="4"/>
  </w:num>
  <w:num w:numId="24">
    <w:abstractNumId w:val="37"/>
  </w:num>
  <w:num w:numId="25">
    <w:abstractNumId w:val="10"/>
  </w:num>
  <w:num w:numId="26">
    <w:abstractNumId w:val="30"/>
  </w:num>
  <w:num w:numId="27">
    <w:abstractNumId w:val="7"/>
  </w:num>
  <w:num w:numId="28">
    <w:abstractNumId w:val="25"/>
  </w:num>
  <w:num w:numId="2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4"/>
  </w:num>
  <w:num w:numId="32">
    <w:abstractNumId w:val="3"/>
  </w:num>
  <w:num w:numId="33">
    <w:abstractNumId w:val="33"/>
  </w:num>
  <w:num w:numId="34">
    <w:abstractNumId w:val="17"/>
  </w:num>
  <w:num w:numId="35">
    <w:abstractNumId w:val="26"/>
  </w:num>
  <w:num w:numId="36">
    <w:abstractNumId w:val="6"/>
  </w:num>
  <w:num w:numId="37">
    <w:abstractNumId w:val="23"/>
  </w:num>
  <w:num w:numId="38">
    <w:abstractNumId w:val="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005F"/>
    <w:rsid w:val="00145D43"/>
    <w:rsid w:val="001613BE"/>
    <w:rsid w:val="00192C46"/>
    <w:rsid w:val="00195089"/>
    <w:rsid w:val="001A08B3"/>
    <w:rsid w:val="001A3B9D"/>
    <w:rsid w:val="001A7B60"/>
    <w:rsid w:val="001B52F0"/>
    <w:rsid w:val="001B7A65"/>
    <w:rsid w:val="001E41F3"/>
    <w:rsid w:val="001E4357"/>
    <w:rsid w:val="00233703"/>
    <w:rsid w:val="002522CF"/>
    <w:rsid w:val="002553D5"/>
    <w:rsid w:val="0026004D"/>
    <w:rsid w:val="002640DD"/>
    <w:rsid w:val="00275D12"/>
    <w:rsid w:val="00284FEB"/>
    <w:rsid w:val="002860C4"/>
    <w:rsid w:val="002B5741"/>
    <w:rsid w:val="002E472E"/>
    <w:rsid w:val="002F5213"/>
    <w:rsid w:val="00305409"/>
    <w:rsid w:val="003079C1"/>
    <w:rsid w:val="003451C5"/>
    <w:rsid w:val="003609EF"/>
    <w:rsid w:val="0036231A"/>
    <w:rsid w:val="00374DD4"/>
    <w:rsid w:val="003C5CB3"/>
    <w:rsid w:val="003E1A36"/>
    <w:rsid w:val="00400168"/>
    <w:rsid w:val="00410371"/>
    <w:rsid w:val="004242F1"/>
    <w:rsid w:val="004818CC"/>
    <w:rsid w:val="00482BDF"/>
    <w:rsid w:val="004B75B7"/>
    <w:rsid w:val="004C7DA8"/>
    <w:rsid w:val="005141D9"/>
    <w:rsid w:val="0051580D"/>
    <w:rsid w:val="00547111"/>
    <w:rsid w:val="00572F48"/>
    <w:rsid w:val="00592D74"/>
    <w:rsid w:val="005A107B"/>
    <w:rsid w:val="005B4CB7"/>
    <w:rsid w:val="005E2C44"/>
    <w:rsid w:val="005E3FB2"/>
    <w:rsid w:val="005E72D0"/>
    <w:rsid w:val="006121F7"/>
    <w:rsid w:val="006140B4"/>
    <w:rsid w:val="0061615A"/>
    <w:rsid w:val="00621188"/>
    <w:rsid w:val="00622500"/>
    <w:rsid w:val="006228DB"/>
    <w:rsid w:val="006257ED"/>
    <w:rsid w:val="00653DE4"/>
    <w:rsid w:val="00665C47"/>
    <w:rsid w:val="006918E8"/>
    <w:rsid w:val="00695808"/>
    <w:rsid w:val="006A1793"/>
    <w:rsid w:val="006B46FB"/>
    <w:rsid w:val="006B4B03"/>
    <w:rsid w:val="006B4B50"/>
    <w:rsid w:val="006C3EE3"/>
    <w:rsid w:val="006E21FB"/>
    <w:rsid w:val="00792342"/>
    <w:rsid w:val="007977A8"/>
    <w:rsid w:val="007A2A21"/>
    <w:rsid w:val="007B512A"/>
    <w:rsid w:val="007B58D2"/>
    <w:rsid w:val="007C2097"/>
    <w:rsid w:val="007D6A07"/>
    <w:rsid w:val="007F7259"/>
    <w:rsid w:val="00801B11"/>
    <w:rsid w:val="008040A8"/>
    <w:rsid w:val="00804715"/>
    <w:rsid w:val="0081032C"/>
    <w:rsid w:val="008279FA"/>
    <w:rsid w:val="008626E7"/>
    <w:rsid w:val="00870EE7"/>
    <w:rsid w:val="008863B9"/>
    <w:rsid w:val="008A45A6"/>
    <w:rsid w:val="008D3CCC"/>
    <w:rsid w:val="008D5E75"/>
    <w:rsid w:val="008F3789"/>
    <w:rsid w:val="008F686C"/>
    <w:rsid w:val="009148DE"/>
    <w:rsid w:val="00941E30"/>
    <w:rsid w:val="009531B0"/>
    <w:rsid w:val="009621EF"/>
    <w:rsid w:val="009632B8"/>
    <w:rsid w:val="009741B3"/>
    <w:rsid w:val="009777D9"/>
    <w:rsid w:val="00991B88"/>
    <w:rsid w:val="009A5753"/>
    <w:rsid w:val="009A579D"/>
    <w:rsid w:val="009D17C2"/>
    <w:rsid w:val="009E3297"/>
    <w:rsid w:val="009F734F"/>
    <w:rsid w:val="00A119AA"/>
    <w:rsid w:val="00A246B6"/>
    <w:rsid w:val="00A47E70"/>
    <w:rsid w:val="00A50CF0"/>
    <w:rsid w:val="00A62D88"/>
    <w:rsid w:val="00A7671C"/>
    <w:rsid w:val="00A81F38"/>
    <w:rsid w:val="00AA2CBC"/>
    <w:rsid w:val="00AC5820"/>
    <w:rsid w:val="00AD1CD8"/>
    <w:rsid w:val="00AD7858"/>
    <w:rsid w:val="00B048F3"/>
    <w:rsid w:val="00B258BB"/>
    <w:rsid w:val="00B66ADA"/>
    <w:rsid w:val="00B67B97"/>
    <w:rsid w:val="00B75692"/>
    <w:rsid w:val="00B968C8"/>
    <w:rsid w:val="00BA3EC5"/>
    <w:rsid w:val="00BA51D9"/>
    <w:rsid w:val="00BB5DFC"/>
    <w:rsid w:val="00BD279D"/>
    <w:rsid w:val="00BD5E0A"/>
    <w:rsid w:val="00BD6BB8"/>
    <w:rsid w:val="00C007F9"/>
    <w:rsid w:val="00C01155"/>
    <w:rsid w:val="00C24897"/>
    <w:rsid w:val="00C66BA2"/>
    <w:rsid w:val="00C870F6"/>
    <w:rsid w:val="00C95985"/>
    <w:rsid w:val="00CA7ADA"/>
    <w:rsid w:val="00CC5026"/>
    <w:rsid w:val="00CC68D0"/>
    <w:rsid w:val="00D03F9A"/>
    <w:rsid w:val="00D06D51"/>
    <w:rsid w:val="00D24991"/>
    <w:rsid w:val="00D40F04"/>
    <w:rsid w:val="00D50255"/>
    <w:rsid w:val="00D66520"/>
    <w:rsid w:val="00D80BDF"/>
    <w:rsid w:val="00D8400B"/>
    <w:rsid w:val="00D84AE9"/>
    <w:rsid w:val="00D9124E"/>
    <w:rsid w:val="00DA2B13"/>
    <w:rsid w:val="00DB08B9"/>
    <w:rsid w:val="00DE34CF"/>
    <w:rsid w:val="00E13F3D"/>
    <w:rsid w:val="00E34898"/>
    <w:rsid w:val="00E34C99"/>
    <w:rsid w:val="00EB09B7"/>
    <w:rsid w:val="00ED68E5"/>
    <w:rsid w:val="00EE7D7C"/>
    <w:rsid w:val="00F126B1"/>
    <w:rsid w:val="00F25D98"/>
    <w:rsid w:val="00F300FB"/>
    <w:rsid w:val="00F41A03"/>
    <w:rsid w:val="00F439FA"/>
    <w:rsid w:val="00F53E8A"/>
    <w:rsid w:val="00F66847"/>
    <w:rsid w:val="00F701DF"/>
    <w:rsid w:val="00F73BBC"/>
    <w:rsid w:val="00F85947"/>
    <w:rsid w:val="00F9262B"/>
    <w:rsid w:val="00FA0082"/>
    <w:rsid w:val="00FB6386"/>
    <w:rsid w:val="00FD2ADE"/>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9"/>
    <w:link w:val="25"/>
    <w:rsid w:val="000B7FED"/>
    <w:pPr>
      <w:ind w:left="851"/>
    </w:pPr>
  </w:style>
  <w:style w:type="paragraph" w:styleId="31">
    <w:name w:val="List Bullet 3"/>
    <w:basedOn w:val="24"/>
    <w:link w:val="32"/>
    <w:rsid w:val="000B7FED"/>
    <w:pPr>
      <w:ind w:left="1135"/>
    </w:pPr>
  </w:style>
  <w:style w:type="paragraph" w:styleId="a4">
    <w:name w:val="List Number"/>
    <w:basedOn w:val="aa"/>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0"/>
    <w:link w:val="ab"/>
    <w:rsid w:val="000B7FED"/>
    <w:pPr>
      <w:ind w:left="568" w:hanging="284"/>
    </w:pPr>
  </w:style>
  <w:style w:type="paragraph" w:styleId="a9">
    <w:name w:val="List Bullet"/>
    <w:aliases w:val="UL"/>
    <w:basedOn w:val="aa"/>
    <w:link w:val="ac"/>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qFormat/>
    <w:rsid w:val="000B7FED"/>
    <w:rPr>
      <w:color w:val="800080"/>
      <w:u w:val="single"/>
    </w:rPr>
  </w:style>
  <w:style w:type="paragraph" w:styleId="af4">
    <w:name w:val="Balloon Text"/>
    <w:basedOn w:val="a0"/>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e">
    <w:name w:val="页脚 字符"/>
    <w:aliases w:val="footer odd 字符,footer 字符,fo 字符,pie de página 字符"/>
    <w:link w:val="ad"/>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5">
    <w:name w:val="批注框文本 字符"/>
    <w:link w:val="af4"/>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2">
    <w:name w:val="批注文字 字符"/>
    <w:link w:val="af1"/>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7">
    <w:name w:val="批注主题 字符"/>
    <w:link w:val="af6"/>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9">
    <w:name w:val="文档结构图 字符"/>
    <w:link w:val="af8"/>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b"/>
    <w:qFormat/>
    <w:rsid w:val="005B4CB7"/>
    <w:pPr>
      <w:overflowPunct w:val="0"/>
      <w:autoSpaceDE w:val="0"/>
      <w:autoSpaceDN w:val="0"/>
      <w:adjustRightInd w:val="0"/>
      <w:spacing w:before="120" w:after="120"/>
      <w:textAlignment w:val="baseline"/>
    </w:pPr>
    <w:rPr>
      <w:b/>
      <w:lang w:eastAsia="x-none"/>
    </w:rPr>
  </w:style>
  <w:style w:type="paragraph" w:styleId="afc">
    <w:name w:val="Plain Text"/>
    <w:basedOn w:val="a0"/>
    <w:link w:val="afd"/>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d">
    <w:name w:val="纯文本 字符"/>
    <w:link w:val="afc"/>
    <w:qFormat/>
    <w:rsid w:val="005B4CB7"/>
    <w:rPr>
      <w:rFonts w:ascii="Courier New" w:hAnsi="Courier New"/>
      <w:lang w:val="nb-NO" w:eastAsia="en-GB"/>
    </w:rPr>
  </w:style>
  <w:style w:type="character" w:styleId="afe">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0"/>
    <w:link w:val="29"/>
    <w:qFormat/>
    <w:rsid w:val="005B4CB7"/>
    <w:pPr>
      <w:overflowPunct w:val="0"/>
      <w:autoSpaceDE w:val="0"/>
      <w:autoSpaceDN w:val="0"/>
      <w:adjustRightInd w:val="0"/>
      <w:spacing w:after="120"/>
      <w:textAlignment w:val="baseline"/>
    </w:pPr>
    <w:rPr>
      <w:lang w:eastAsia="en-GB"/>
    </w:rPr>
  </w:style>
  <w:style w:type="character" w:customStyle="1" w:styleId="29">
    <w:name w:val="正文文本 2 字符"/>
    <w:basedOn w:val="a1"/>
    <w:link w:val="28"/>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0">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1">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2">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rsid w:val="005B4CB7"/>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nhideWhenUsed/>
    <w:qFormat/>
    <w:rsid w:val="005B4CB7"/>
    <w:pPr>
      <w:overflowPunct w:val="0"/>
      <w:autoSpaceDE w:val="0"/>
      <w:autoSpaceDN w:val="0"/>
      <w:spacing w:after="120"/>
    </w:pPr>
    <w:rPr>
      <w:rFonts w:eastAsia="Calibri"/>
      <w:lang w:val="en-US"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5">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6"/>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6">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5"/>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a">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d"/>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rsid w:val="005B4CB7"/>
    <w:rPr>
      <w:rFonts w:ascii="Times New Roman" w:eastAsia="Batang" w:hAnsi="Times New Roman"/>
      <w:lang w:val="en-GB" w:eastAsia="en-US"/>
    </w:rPr>
  </w:style>
  <w:style w:type="paragraph" w:customStyle="1" w:styleId="15">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b">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a"/>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3"/>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0"/>
    <w:link w:val="2d"/>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1"/>
    <w:link w:val="2c"/>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b">
    <w:name w:val="列表 字符"/>
    <w:link w:val="aa"/>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e">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3"/>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a"/>
    <w:rsid w:val="005B4CB7"/>
    <w:pPr>
      <w:tabs>
        <w:tab w:val="num" w:pos="644"/>
      </w:tabs>
      <w:suppressAutoHyphens/>
      <w:ind w:left="644" w:hanging="360"/>
    </w:pPr>
    <w:rPr>
      <w:rFonts w:eastAsia="MS Mincho" w:cs="CG Times (WN)"/>
      <w:lang w:eastAsia="ar-SA"/>
    </w:rPr>
  </w:style>
  <w:style w:type="paragraph" w:customStyle="1" w:styleId="2f">
    <w:name w:val="段落番号 2"/>
    <w:basedOn w:val="affff"/>
    <w:rsid w:val="005B4CB7"/>
    <w:pPr>
      <w:ind w:left="851" w:hanging="284"/>
    </w:pPr>
  </w:style>
  <w:style w:type="paragraph" w:customStyle="1" w:styleId="affff0">
    <w:name w:val="箇条書き"/>
    <w:basedOn w:val="aa"/>
    <w:rsid w:val="005B4CB7"/>
    <w:pPr>
      <w:tabs>
        <w:tab w:val="num" w:pos="644"/>
      </w:tabs>
      <w:suppressAutoHyphens/>
      <w:ind w:left="644" w:hanging="360"/>
    </w:pPr>
    <w:rPr>
      <w:rFonts w:eastAsia="MS Mincho" w:cs="CG Times (WN)"/>
      <w:lang w:eastAsia="ar-SA"/>
    </w:rPr>
  </w:style>
  <w:style w:type="paragraph" w:customStyle="1" w:styleId="2f0">
    <w:name w:val="箇条書き 2"/>
    <w:basedOn w:val="affff0"/>
    <w:rsid w:val="005B4CB7"/>
    <w:pPr>
      <w:tabs>
        <w:tab w:val="clear" w:pos="644"/>
        <w:tab w:val="num" w:pos="1494"/>
      </w:tabs>
      <w:ind w:left="851" w:hanging="284"/>
    </w:pPr>
  </w:style>
  <w:style w:type="paragraph" w:customStyle="1" w:styleId="3c">
    <w:name w:val="箇条書き 3"/>
    <w:basedOn w:val="2f0"/>
    <w:rsid w:val="005B4CB7"/>
    <w:pPr>
      <w:ind w:left="1135"/>
    </w:pPr>
  </w:style>
  <w:style w:type="paragraph" w:customStyle="1" w:styleId="2f1">
    <w:name w:val="一覧 2"/>
    <w:basedOn w:val="aa"/>
    <w:rsid w:val="005B4CB7"/>
    <w:pPr>
      <w:suppressAutoHyphens/>
      <w:ind w:left="851"/>
    </w:pPr>
    <w:rPr>
      <w:rFonts w:eastAsia="MS Mincho" w:cs="CG Times (WN)"/>
      <w:lang w:eastAsia="ar-SA"/>
    </w:rPr>
  </w:style>
  <w:style w:type="paragraph" w:customStyle="1" w:styleId="3d">
    <w:name w:val="一覧 3"/>
    <w:basedOn w:val="2f1"/>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a"/>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a"/>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3"/>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4">
    <w:name w:val="列出段落2"/>
    <w:basedOn w:val="a0"/>
    <w:qFormat/>
    <w:rsid w:val="005B4CB7"/>
    <w:pPr>
      <w:ind w:firstLineChars="200" w:firstLine="420"/>
    </w:pPr>
    <w:rPr>
      <w:lang w:eastAsia="en-GB"/>
    </w:rPr>
  </w:style>
  <w:style w:type="paragraph" w:customStyle="1" w:styleId="2f5">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a"/>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rsid w:val="005B4CB7"/>
    <w:rPr>
      <w:rFonts w:ascii="Courier New" w:hAnsi="Courier New"/>
      <w:lang w:val="nb-NO" w:eastAsia="en-GB"/>
    </w:rPr>
  </w:style>
  <w:style w:type="character" w:customStyle="1" w:styleId="27">
    <w:name w:val="列表 2 字符"/>
    <w:link w:val="26"/>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c"/>
    <w:rsid w:val="005B4CB7"/>
    <w:pPr>
      <w:spacing w:after="120"/>
      <w:ind w:left="0" w:firstLine="0"/>
    </w:pPr>
    <w:rPr>
      <w:b/>
      <w:lang w:eastAsia="en-GB"/>
    </w:rPr>
  </w:style>
  <w:style w:type="paragraph" w:customStyle="1" w:styleId="ReferenceLine">
    <w:name w:val="Reference Line"/>
    <w:basedOn w:val="aff3"/>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1">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rsid w:val="005B4CB7"/>
    <w:rPr>
      <w:color w:val="808080"/>
    </w:rPr>
  </w:style>
  <w:style w:type="paragraph" w:customStyle="1" w:styleId="afffff3">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5"/>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3"/>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7">
    <w:name w:val="List Continue 2"/>
    <w:basedOn w:val="a0"/>
    <w:rsid w:val="005B4CB7"/>
    <w:pPr>
      <w:ind w:leftChars="400" w:left="850"/>
    </w:pPr>
    <w:rPr>
      <w:rFonts w:eastAsia="MS Mincho"/>
      <w:lang w:eastAsia="en-GB"/>
    </w:rPr>
  </w:style>
  <w:style w:type="paragraph" w:styleId="2f8">
    <w:name w:val="Body Text First Indent 2"/>
    <w:basedOn w:val="afff1"/>
    <w:link w:val="2f9"/>
    <w:rsid w:val="005B4CB7"/>
    <w:pPr>
      <w:spacing w:after="180"/>
      <w:ind w:leftChars="400" w:left="851" w:firstLineChars="100" w:firstLine="210"/>
    </w:pPr>
    <w:rPr>
      <w:rFonts w:eastAsia="MS Mincho"/>
      <w:lang w:eastAsia="en-US"/>
    </w:rPr>
  </w:style>
  <w:style w:type="character" w:customStyle="1" w:styleId="2f9">
    <w:name w:val="正文文本首行缩进 2 字符"/>
    <w:basedOn w:val="afff2"/>
    <w:link w:val="2f8"/>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a">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c">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d">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9">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rsid w:val="005B4CB7"/>
    <w:rPr>
      <w:rFonts w:ascii="Times New Roman" w:hAnsi="Times New Roman" w:cs="宋体"/>
      <w:kern w:val="2"/>
      <w:sz w:val="21"/>
      <w:lang w:val="en-US" w:eastAsia="zh-CN"/>
    </w:rPr>
  </w:style>
  <w:style w:type="paragraph" w:customStyle="1" w:styleId="afffffa">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9"/>
    <w:next w:val="aff3"/>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3"/>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e">
    <w:name w:val="网格型2"/>
    <w:basedOn w:val="a2"/>
    <w:next w:val="aff"/>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c">
    <w:name w:val="列表项目符号 字符"/>
    <w:aliases w:val="UL 字符"/>
    <w:link w:val="a9"/>
    <w:qFormat/>
    <w:locked/>
    <w:rsid w:val="005B4CB7"/>
    <w:rPr>
      <w:rFonts w:ascii="Times New Roman" w:hAnsi="Times New Roman"/>
      <w:lang w:val="en-GB" w:eastAsia="en-US"/>
    </w:rPr>
  </w:style>
  <w:style w:type="character" w:customStyle="1" w:styleId="25">
    <w:name w:val="列表项目符号 2 字符"/>
    <w:aliases w:val="lb2 字符"/>
    <w:link w:val="24"/>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f">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0">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9">
    <w:name w:val="正文1"/>
    <w:rsid w:val="00F9262B"/>
    <w:pPr>
      <w:jc w:val="both"/>
    </w:pPr>
    <w:rPr>
      <w:rFonts w:ascii="Times New Roman" w:hAnsi="Times New Roman"/>
      <w:kern w:val="2"/>
      <w:sz w:val="21"/>
      <w:szCs w:val="21"/>
      <w:lang w:val="en-US" w:eastAsia="zh-CN"/>
    </w:rPr>
  </w:style>
  <w:style w:type="paragraph" w:customStyle="1" w:styleId="2ff1">
    <w:name w:val="无间隔2"/>
    <w:qFormat/>
    <w:rsid w:val="00F9262B"/>
    <w:rPr>
      <w:rFonts w:ascii="Times New Roman" w:hAnsi="Times New Roman"/>
      <w:lang w:val="en-GB" w:eastAsia="en-US"/>
    </w:rPr>
  </w:style>
  <w:style w:type="paragraph" w:customStyle="1" w:styleId="Objetducommentaire">
    <w:name w:val="Objet du commentaire"/>
    <w:basedOn w:val="af1"/>
    <w:next w:val="af1"/>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f5">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a">
    <w:name w:val="純文字 字元1"/>
    <w:rsid w:val="00F9262B"/>
    <w:rPr>
      <w:rFonts w:ascii="MingLiU" w:eastAsia="MingLiU" w:hAnsi="Courier New" w:cs="Courier New"/>
      <w:sz w:val="24"/>
      <w:szCs w:val="24"/>
      <w:lang w:val="en-GB" w:eastAsia="en-US"/>
    </w:rPr>
  </w:style>
  <w:style w:type="character" w:customStyle="1" w:styleId="1ffb">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f2">
    <w:name w:val="変更箇所2"/>
    <w:hidden/>
    <w:semiHidden/>
    <w:rsid w:val="00F9262B"/>
    <w:rPr>
      <w:rFonts w:ascii="Times New Roman" w:eastAsia="MS Mincho" w:hAnsi="Times New Roman"/>
      <w:lang w:val="en-GB" w:eastAsia="en-US"/>
    </w:rPr>
  </w:style>
  <w:style w:type="character" w:customStyle="1" w:styleId="2ff3">
    <w:name w:val="段落フォント2"/>
    <w:rsid w:val="00F9262B"/>
  </w:style>
  <w:style w:type="character" w:customStyle="1" w:styleId="2ff4">
    <w:name w:val="コメント参照2"/>
    <w:rsid w:val="00F9262B"/>
    <w:rPr>
      <w:sz w:val="16"/>
    </w:rPr>
  </w:style>
  <w:style w:type="paragraph" w:customStyle="1" w:styleId="2ff5">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rsid w:val="00F9262B"/>
  </w:style>
  <w:style w:type="paragraph" w:customStyle="1" w:styleId="222">
    <w:name w:val="段落番号 22"/>
    <w:basedOn w:val="2ff6"/>
    <w:rsid w:val="00F9262B"/>
    <w:pPr>
      <w:tabs>
        <w:tab w:val="num" w:pos="644"/>
      </w:tabs>
      <w:suppressAutoHyphens/>
      <w:ind w:left="851"/>
    </w:pPr>
    <w:rPr>
      <w:rFonts w:eastAsia="MS Mincho" w:cs="CG Times (WN)"/>
      <w:lang w:eastAsia="ar-SA"/>
    </w:rPr>
  </w:style>
  <w:style w:type="paragraph" w:customStyle="1" w:styleId="2ff7">
    <w:name w:val="箇条書き2"/>
    <w:basedOn w:val="aa"/>
    <w:rsid w:val="00F9262B"/>
  </w:style>
  <w:style w:type="paragraph" w:customStyle="1" w:styleId="223">
    <w:name w:val="箇条書き 22"/>
    <w:basedOn w:val="2ff7"/>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a"/>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8">
    <w:name w:val="コメント文字列2"/>
    <w:basedOn w:val="a0"/>
    <w:rsid w:val="00F9262B"/>
    <w:pPr>
      <w:suppressAutoHyphens/>
    </w:pPr>
    <w:rPr>
      <w:rFonts w:eastAsia="MS Mincho" w:cs="CG Times (WN)"/>
      <w:lang w:eastAsia="ar-SA"/>
    </w:rPr>
  </w:style>
  <w:style w:type="paragraph" w:customStyle="1" w:styleId="2ff9">
    <w:name w:val="コメント内容2"/>
    <w:basedOn w:val="2ff8"/>
    <w:next w:val="2ff8"/>
    <w:rsid w:val="00F9262B"/>
    <w:rPr>
      <w:b/>
      <w:bCs/>
    </w:rPr>
  </w:style>
  <w:style w:type="paragraph" w:customStyle="1" w:styleId="2ffa">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b">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c">
    <w:name w:val="標準インデント2"/>
    <w:basedOn w:val="a0"/>
    <w:rsid w:val="00F9262B"/>
    <w:pPr>
      <w:suppressAutoHyphens/>
      <w:ind w:left="708"/>
    </w:pPr>
    <w:rPr>
      <w:rFonts w:eastAsia="MS Mincho" w:cs="CG Times (WN)"/>
      <w:lang w:eastAsia="ar-SA"/>
    </w:rPr>
  </w:style>
  <w:style w:type="paragraph" w:customStyle="1" w:styleId="2ffd">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7">
    <w:name w:val="尾注文本 Char1"/>
    <w:rsid w:val="00F9262B"/>
    <w:rPr>
      <w:rFonts w:ascii="Times New Roman" w:hAnsi="Times New Roman"/>
      <w:lang w:val="en-GB" w:eastAsia="en-US"/>
    </w:rPr>
  </w:style>
  <w:style w:type="paragraph" w:customStyle="1" w:styleId="3f4">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f6">
    <w:name w:val="Quote"/>
    <w:basedOn w:val="a0"/>
    <w:next w:val="a0"/>
    <w:link w:val="affffff7"/>
    <w:uiPriority w:val="29"/>
    <w:qFormat/>
    <w:rsid w:val="00F9262B"/>
    <w:pPr>
      <w:jc w:val="both"/>
    </w:pPr>
    <w:rPr>
      <w:rFonts w:ascii="Arial" w:eastAsia="PMingLiU" w:hAnsi="Arial"/>
      <w:i/>
      <w:iCs/>
      <w:color w:val="000000"/>
      <w:lang w:eastAsia="en-GB"/>
    </w:rPr>
  </w:style>
  <w:style w:type="character" w:customStyle="1" w:styleId="affffff7">
    <w:name w:val="引用 字符"/>
    <w:basedOn w:val="a1"/>
    <w:link w:val="affffff6"/>
    <w:uiPriority w:val="29"/>
    <w:rsid w:val="00F9262B"/>
    <w:rPr>
      <w:rFonts w:ascii="Arial" w:eastAsia="PMingLiU" w:hAnsi="Arial"/>
      <w:i/>
      <w:iCs/>
      <w:color w:val="000000"/>
      <w:lang w:val="en-GB" w:eastAsia="en-GB"/>
    </w:rPr>
  </w:style>
  <w:style w:type="character" w:styleId="affffff8">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c">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F9262B"/>
    <w:rPr>
      <w:rFonts w:ascii="Times New Roman" w:eastAsia="MS Mincho" w:hAnsi="Times New Roman"/>
      <w:lang w:val="en-GB" w:eastAsia="en-US"/>
    </w:rPr>
  </w:style>
  <w:style w:type="character" w:customStyle="1" w:styleId="3f7">
    <w:name w:val="段落フォント3"/>
    <w:rsid w:val="00F9262B"/>
  </w:style>
  <w:style w:type="character" w:customStyle="1" w:styleId="3f8">
    <w:name w:val="コメント参照3"/>
    <w:rsid w:val="00F9262B"/>
    <w:rPr>
      <w:sz w:val="16"/>
    </w:rPr>
  </w:style>
  <w:style w:type="paragraph" w:customStyle="1" w:styleId="3f9">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a">
    <w:name w:val="段落番号3"/>
    <w:basedOn w:val="aa"/>
    <w:rsid w:val="00F9262B"/>
  </w:style>
  <w:style w:type="paragraph" w:customStyle="1" w:styleId="231">
    <w:name w:val="段落番号 23"/>
    <w:basedOn w:val="3fa"/>
    <w:rsid w:val="00F9262B"/>
  </w:style>
  <w:style w:type="paragraph" w:customStyle="1" w:styleId="3fb">
    <w:name w:val="箇条書き3"/>
    <w:basedOn w:val="aa"/>
    <w:rsid w:val="00F9262B"/>
  </w:style>
  <w:style w:type="paragraph" w:customStyle="1" w:styleId="232">
    <w:name w:val="箇条書き 23"/>
    <w:basedOn w:val="3fb"/>
    <w:rsid w:val="00F9262B"/>
  </w:style>
  <w:style w:type="paragraph" w:customStyle="1" w:styleId="338">
    <w:name w:val="箇条書き 33"/>
    <w:basedOn w:val="232"/>
    <w:rsid w:val="00F9262B"/>
  </w:style>
  <w:style w:type="paragraph" w:customStyle="1" w:styleId="233">
    <w:name w:val="一覧 23"/>
    <w:basedOn w:val="aa"/>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c">
    <w:name w:val="コメント文字列3"/>
    <w:basedOn w:val="a0"/>
    <w:rsid w:val="00F9262B"/>
    <w:pPr>
      <w:suppressAutoHyphens/>
    </w:pPr>
    <w:rPr>
      <w:rFonts w:eastAsia="MS Mincho" w:cs="CG Times (WN)"/>
      <w:lang w:eastAsia="ar-SA"/>
    </w:rPr>
  </w:style>
  <w:style w:type="paragraph" w:customStyle="1" w:styleId="3fd">
    <w:name w:val="コメント内容3"/>
    <w:basedOn w:val="3fc"/>
    <w:next w:val="3fc"/>
    <w:rsid w:val="00F9262B"/>
  </w:style>
  <w:style w:type="paragraph" w:customStyle="1" w:styleId="3fe">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f">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f0">
    <w:name w:val="標準インデント3"/>
    <w:basedOn w:val="a0"/>
    <w:rsid w:val="00F9262B"/>
    <w:pPr>
      <w:suppressAutoHyphens/>
      <w:ind w:left="708"/>
    </w:pPr>
    <w:rPr>
      <w:rFonts w:eastAsia="MS Mincho" w:cs="CG Times (WN)"/>
      <w:lang w:eastAsia="ar-SA"/>
    </w:rPr>
  </w:style>
  <w:style w:type="paragraph" w:customStyle="1" w:styleId="3ff1">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d">
    <w:name w:val="吹き出し (文字)1"/>
    <w:uiPriority w:val="99"/>
    <w:semiHidden/>
    <w:rsid w:val="00F9262B"/>
    <w:rPr>
      <w:rFonts w:ascii="MS Mincho" w:eastAsia="MS Mincho" w:hAnsi="Times New Roman"/>
      <w:sz w:val="18"/>
      <w:szCs w:val="18"/>
      <w:lang w:val="en-GB" w:eastAsia="en-US"/>
    </w:rPr>
  </w:style>
  <w:style w:type="character" w:customStyle="1" w:styleId="1ffe">
    <w:name w:val="見出しマップ (文字)1"/>
    <w:uiPriority w:val="99"/>
    <w:semiHidden/>
    <w:rsid w:val="00F9262B"/>
    <w:rPr>
      <w:rFonts w:ascii="MS Mincho" w:eastAsia="MS Mincho" w:hAnsi="Times New Roman"/>
      <w:sz w:val="24"/>
      <w:szCs w:val="24"/>
      <w:lang w:val="en-GB" w:eastAsia="en-US"/>
    </w:rPr>
  </w:style>
  <w:style w:type="character" w:customStyle="1" w:styleId="1fff">
    <w:name w:val="脚注文字列 (文字)1"/>
    <w:uiPriority w:val="99"/>
    <w:semiHidden/>
    <w:rsid w:val="00F9262B"/>
    <w:rPr>
      <w:rFonts w:ascii="Times New Roman" w:eastAsia="Times New Roman" w:hAnsi="Times New Roman"/>
      <w:lang w:val="en-GB" w:eastAsia="en-US"/>
    </w:rPr>
  </w:style>
  <w:style w:type="character" w:customStyle="1" w:styleId="1fff0">
    <w:name w:val="コメント文字列 (文字)1"/>
    <w:uiPriority w:val="99"/>
    <w:semiHidden/>
    <w:rsid w:val="00F9262B"/>
    <w:rPr>
      <w:rFonts w:ascii="Times New Roman" w:eastAsia="Times New Roman" w:hAnsi="Times New Roman"/>
      <w:lang w:val="en-GB" w:eastAsia="en-US"/>
    </w:rPr>
  </w:style>
  <w:style w:type="character" w:customStyle="1" w:styleId="1fff1">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9">
    <w:name w:val="註解文字 字元"/>
    <w:rsid w:val="00F9262B"/>
    <w:rPr>
      <w:rFonts w:ascii="Times New Roman" w:eastAsia="Times New Roman" w:hAnsi="Times New Roman"/>
      <w:lang w:val="en-GB"/>
    </w:rPr>
  </w:style>
  <w:style w:type="character" w:customStyle="1" w:styleId="1fff2">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8">
    <w:name w:val="注释标题 Char1"/>
    <w:rsid w:val="00F9262B"/>
    <w:rPr>
      <w:rFonts w:eastAsia="MS Mincho"/>
      <w:lang w:eastAsia="en-US"/>
    </w:rPr>
  </w:style>
  <w:style w:type="character" w:customStyle="1" w:styleId="Char19">
    <w:name w:val="正文文本缩进 Char1"/>
    <w:rsid w:val="00F9262B"/>
    <w:rPr>
      <w:rFonts w:eastAsia="Batang"/>
      <w:lang w:val="en-GB"/>
    </w:rPr>
  </w:style>
  <w:style w:type="character" w:customStyle="1" w:styleId="2Char1">
    <w:name w:val="正文文本 2 Char1"/>
    <w:rsid w:val="00F9262B"/>
    <w:rPr>
      <w:rFonts w:ascii="CG Times (WN)" w:eastAsia="Malgun Gothic" w:hAnsi="CG Times (WN)"/>
      <w:i/>
      <w:lang w:val="en-GB" w:eastAsia="ko-KR"/>
    </w:rPr>
  </w:style>
  <w:style w:type="character" w:customStyle="1" w:styleId="3Char1">
    <w:name w:val="正文文本 3 Char1"/>
    <w:rsid w:val="00F9262B"/>
    <w:rPr>
      <w:rFonts w:ascii="CG Times (WN)" w:eastAsia="Osaka" w:hAnsi="CG Times (WN)"/>
      <w:color w:val="000000"/>
      <w:lang w:val="en-GB" w:eastAsia="ko-KR"/>
    </w:rPr>
  </w:style>
  <w:style w:type="character" w:customStyle="1" w:styleId="2Char10">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TOC8"/>
    <w:rsid w:val="00F9262B"/>
    <w:pPr>
      <w:overflowPunct w:val="0"/>
      <w:autoSpaceDE w:val="0"/>
      <w:autoSpaceDN w:val="0"/>
      <w:adjustRightInd w:val="0"/>
      <w:ind w:left="1418" w:hanging="1418"/>
      <w:textAlignment w:val="baseline"/>
    </w:pPr>
    <w:rPr>
      <w:rFonts w:eastAsia="MS Mincho"/>
      <w:lang w:eastAsia="en-GB"/>
    </w:rPr>
  </w:style>
  <w:style w:type="paragraph" w:customStyle="1" w:styleId="1fff3">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TOC8"/>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7B44C-30B0-4D0F-A986-89139681B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2140</TotalTime>
  <Pages>10</Pages>
  <Words>2075</Words>
  <Characters>11832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43</cp:revision>
  <cp:lastPrinted>1899-12-31T23:00:00Z</cp:lastPrinted>
  <dcterms:created xsi:type="dcterms:W3CDTF">2020-02-03T08:32:00Z</dcterms:created>
  <dcterms:modified xsi:type="dcterms:W3CDTF">2024-08-22T10:38:00Z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(3)+/dh0soYPCFGIsStAMg4i9SnLXW6MfXw+F+SrE5exhJ/oaRdtEgxJlCd/8UlOrGol0oBbqv6
HtTwKbu5853JGZ9IzJj7Gf1OpTodfbQr/tOqnRYzZR2lmVHMmi8F0S8Ro49oVVZ3vtdfk8qT
jMeuVT0yKW59dtwhz8IksbiKQ+BIDk7cV8tBNkfOq3ZnX6+7r83OmAbYTKnaZ0hwpKaE7U7L
fzT9IAKnC+0jRp89xz</vt:lpwstr>
  </property>
  <property fmtid="{D5CDD505-2E9C-101B-9397-08002B2CF9AE}" pid="22" name="_2015_ms_pID_7253431">
    <vt:lpwstr>JzVAsiBTlnZQjJ4atP8omp1HGbOR3zD2uUQyyDGnlZKE3Z08AMdeha
0Ymsm2xlaI45MSw8KhnH2GfRKOcjbdcONQwYgL2qF4mMsmYxzJ4XGXp9oYZfbFI2hqXWAPy0
YAc7TeOuJklqGa4aH579Bc1w/mhJCFvkI0AuWbkQeyxpELDAnWveid+8ETfPuuCbkptB2AhQ
Aep6RVVYbx2QJqTiUvoNnDYrQaADm7NcuQM+</vt:lpwstr>
  </property>
  <property fmtid="{D5CDD505-2E9C-101B-9397-08002B2CF9AE}" pid="23" name="_2015_ms_pID_7253432">
    <vt:lpwstr>ziKXBMTV/GTNMzQHBGO4XJk=</vt:lpwstr>
  </property>
</Properties>
</file>